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067D46E0" w:rsidR="0048580F" w:rsidRPr="00F76B76" w:rsidRDefault="00D20F23" w:rsidP="1D20EF95">
      <w:pPr>
        <w:tabs>
          <w:tab w:val="right" w:pos="9638"/>
        </w:tabs>
        <w:rPr>
          <w:rFonts w:ascii="Arial" w:eastAsia="Arial" w:hAnsi="Arial" w:cs="Arial"/>
          <w:b/>
          <w:bCs/>
          <w:sz w:val="24"/>
          <w:szCs w:val="24"/>
          <w:lang w:eastAsia="zh-CN"/>
        </w:rPr>
      </w:pPr>
      <w:r>
        <w:rPr>
          <w:rFonts w:ascii="Arial" w:eastAsia="Arial" w:hAnsi="Arial" w:cs="Arial"/>
          <w:b/>
          <w:bCs/>
          <w:sz w:val="24"/>
          <w:szCs w:val="24"/>
        </w:rPr>
        <w:t xml:space="preserve">3GPP </w:t>
      </w:r>
      <w:r w:rsidR="0048580F"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48580F" w:rsidRPr="00F76B76">
        <w:rPr>
          <w:rFonts w:ascii="Arial" w:hAnsi="Arial" w:cs="Arial"/>
          <w:b/>
          <w:bCs/>
          <w:sz w:val="24"/>
          <w:szCs w:val="24"/>
        </w:rPr>
        <w:tab/>
      </w:r>
      <w:r w:rsidR="0048580F"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891487">
        <w:rPr>
          <w:rFonts w:ascii="Arial" w:eastAsia="Arial" w:hAnsi="Arial" w:cs="Arial"/>
          <w:b/>
          <w:bCs/>
          <w:sz w:val="24"/>
          <w:szCs w:val="24"/>
          <w:lang w:eastAsia="zh-CN"/>
        </w:rPr>
        <w:t>1</w:t>
      </w:r>
      <w:r w:rsidR="00A95940">
        <w:rPr>
          <w:rFonts w:ascii="Arial" w:eastAsia="Arial" w:hAnsi="Arial" w:cs="Arial"/>
          <w:b/>
          <w:bCs/>
          <w:sz w:val="24"/>
          <w:szCs w:val="24"/>
          <w:lang w:eastAsia="zh-CN"/>
        </w:rPr>
        <w:t>1298</w:t>
      </w:r>
    </w:p>
    <w:p w14:paraId="764EE65B" w14:textId="20D01088"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 xml:space="preserve">15 – 19 </w:t>
      </w:r>
      <w:proofErr w:type="gramStart"/>
      <w:r>
        <w:rPr>
          <w:rFonts w:ascii="Arial" w:hAnsi="Arial" w:cs="Arial"/>
          <w:b/>
          <w:bCs/>
          <w:sz w:val="24"/>
          <w:szCs w:val="24"/>
          <w:lang w:eastAsia="zh-CN"/>
        </w:rPr>
        <w:t>October</w:t>
      </w:r>
      <w:r w:rsidR="00701862">
        <w:rPr>
          <w:rFonts w:ascii="Arial" w:hAnsi="Arial" w:cs="Arial"/>
          <w:b/>
          <w:bCs/>
          <w:sz w:val="24"/>
          <w:szCs w:val="24"/>
        </w:rPr>
        <w:t>,</w:t>
      </w:r>
      <w:proofErr w:type="gramEnd"/>
      <w:r w:rsidR="00701862">
        <w:rPr>
          <w:rFonts w:ascii="Arial" w:hAnsi="Arial" w:cs="Arial"/>
          <w:b/>
          <w:bCs/>
          <w:sz w:val="24"/>
          <w:szCs w:val="24"/>
        </w:rPr>
        <w:t xml:space="preserve"> </w:t>
      </w:r>
      <w:r w:rsidR="00D20F23">
        <w:rPr>
          <w:rFonts w:ascii="Arial" w:hAnsi="Arial" w:cs="Arial"/>
          <w:b/>
          <w:bCs/>
          <w:sz w:val="24"/>
          <w:szCs w:val="24"/>
        </w:rPr>
        <w:t xml:space="preserve">2018,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95940">
        <w:rPr>
          <w:rFonts w:ascii="Arial" w:hAnsi="Arial" w:cs="Arial"/>
          <w:b/>
          <w:bCs/>
          <w:color w:val="0000FF"/>
        </w:rPr>
        <w:t>10379</w:t>
      </w:r>
      <w:r w:rsidR="0048580F" w:rsidRPr="00F76B76">
        <w:rPr>
          <w:rFonts w:ascii="Arial" w:hAnsi="Arial" w:cs="Arial"/>
          <w:b/>
          <w:bCs/>
        </w:rPr>
        <w:t>)</w:t>
      </w:r>
    </w:p>
    <w:p w14:paraId="4BE83621" w14:textId="77777777" w:rsidR="006C17BB" w:rsidRPr="00B140E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01CFA9C" w:rsidR="006C17BB" w:rsidRPr="00824876" w:rsidRDefault="006C17BB">
      <w:pPr>
        <w:ind w:left="2127" w:hanging="2127"/>
        <w:rPr>
          <w:rFonts w:ascii="Arial" w:hAnsi="Arial" w:cs="Arial"/>
          <w:b/>
        </w:rPr>
      </w:pPr>
      <w:r w:rsidRPr="00262FF1">
        <w:rPr>
          <w:rFonts w:ascii="Arial" w:hAnsi="Arial" w:cs="Arial"/>
          <w:b/>
        </w:rPr>
        <w:t>Title:</w:t>
      </w:r>
      <w:r>
        <w:rPr>
          <w:rFonts w:ascii="Arial" w:hAnsi="Arial" w:cs="Arial"/>
          <w:b/>
        </w:rPr>
        <w:tab/>
      </w:r>
      <w:r w:rsidR="000D3742">
        <w:rPr>
          <w:rFonts w:ascii="Arial" w:hAnsi="Arial" w:cs="Arial"/>
          <w:b/>
        </w:rPr>
        <w:t xml:space="preserve">Handling </w:t>
      </w:r>
      <w:r w:rsidR="00822635">
        <w:rPr>
          <w:rFonts w:ascii="Arial" w:hAnsi="Arial" w:cs="Arial"/>
          <w:b/>
        </w:rPr>
        <w:t xml:space="preserve">of service </w:t>
      </w:r>
      <w:r w:rsidR="00B41DC5">
        <w:rPr>
          <w:rFonts w:ascii="Arial" w:hAnsi="Arial" w:cs="Arial"/>
          <w:b/>
        </w:rPr>
        <w:t>dependencies</w:t>
      </w:r>
      <w:r w:rsidR="000D3742">
        <w:rPr>
          <w:rFonts w:ascii="Arial" w:hAnsi="Arial" w:cs="Arial"/>
          <w:b/>
        </w:rPr>
        <w:t xml:space="preserve"> in Rel-16</w:t>
      </w:r>
    </w:p>
    <w:p w14:paraId="6B5F945F" w14:textId="77777777" w:rsidR="006C17BB" w:rsidRPr="00824876" w:rsidRDefault="006C17BB">
      <w:pPr>
        <w:ind w:left="2127" w:hanging="2127"/>
        <w:rPr>
          <w:rFonts w:ascii="Arial" w:hAnsi="Arial" w:cs="Arial"/>
          <w:b/>
        </w:rPr>
      </w:pPr>
      <w:r w:rsidRPr="00824876">
        <w:rPr>
          <w:rFonts w:ascii="Arial" w:hAnsi="Arial" w:cs="Arial"/>
          <w:b/>
        </w:rPr>
        <w:t>Document for:</w:t>
      </w:r>
      <w:r>
        <w:rPr>
          <w:rFonts w:ascii="Arial" w:hAnsi="Arial" w:cs="Arial"/>
          <w:b/>
        </w:rPr>
        <w:tab/>
      </w:r>
      <w:r w:rsidRPr="00262FF1">
        <w:rPr>
          <w:rFonts w:ascii="Arial" w:hAnsi="Arial" w:cs="Arial"/>
          <w:b/>
        </w:rPr>
        <w:t>Approval</w:t>
      </w:r>
    </w:p>
    <w:p w14:paraId="4CCBE717"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456D2A75" w14:textId="77777777" w:rsidR="006C17BB" w:rsidRPr="005264EB" w:rsidRDefault="006C17BB">
      <w:pPr>
        <w:ind w:left="2127" w:hanging="2127"/>
        <w:rPr>
          <w:rFonts w:ascii="Arial" w:hAnsi="Arial" w:cs="Arial"/>
          <w:b/>
        </w:rPr>
      </w:pPr>
      <w:r w:rsidRPr="00B140EB">
        <w:rPr>
          <w:rFonts w:ascii="Arial" w:hAnsi="Arial" w:cs="Arial"/>
          <w:b/>
        </w:rPr>
        <w:t>Work Item / Release:</w:t>
      </w:r>
      <w:r>
        <w:rPr>
          <w:rFonts w:ascii="Arial" w:hAnsi="Arial" w:cs="Arial"/>
          <w:b/>
        </w:rPr>
        <w:tab/>
      </w:r>
      <w:r w:rsidRPr="00B140EB">
        <w:rPr>
          <w:rFonts w:ascii="Arial" w:hAnsi="Arial" w:cs="Arial"/>
          <w:b/>
        </w:rPr>
        <w:t>FS_eSBA / Rel-16</w:t>
      </w:r>
    </w:p>
    <w:p w14:paraId="75976068" w14:textId="793F10CC" w:rsidR="00283E20" w:rsidRDefault="006C17BB" w:rsidP="00283E20">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w:t>
      </w:r>
      <w:r w:rsidR="00C80108">
        <w:rPr>
          <w:rFonts w:ascii="Arial" w:hAnsi="Arial" w:cs="Arial"/>
          <w:i/>
        </w:rPr>
        <w:t xml:space="preserve"> proposes addition</w:t>
      </w:r>
      <w:r w:rsidR="0070766C">
        <w:rPr>
          <w:rFonts w:ascii="Arial" w:hAnsi="Arial" w:cs="Arial"/>
          <w:i/>
        </w:rPr>
        <w:t xml:space="preserve">al parameters and functionality in case Rel-16 still include services with </w:t>
      </w:r>
      <w:r w:rsidR="00B73D1A">
        <w:rPr>
          <w:rFonts w:ascii="Arial" w:hAnsi="Arial" w:cs="Arial"/>
          <w:i/>
        </w:rPr>
        <w:t>dependencies.</w:t>
      </w:r>
      <w:bookmarkStart w:id="0" w:name="_Toc462478989"/>
    </w:p>
    <w:p w14:paraId="4B5A7DC7" w14:textId="57E95D7A" w:rsidR="00283E20" w:rsidRDefault="00283E20" w:rsidP="00283E20">
      <w:pPr>
        <w:pStyle w:val="Heading1"/>
      </w:pPr>
      <w:r>
        <w:t xml:space="preserve">1 </w:t>
      </w:r>
      <w:r w:rsidR="00913A9E">
        <w:t>Discussion</w:t>
      </w:r>
    </w:p>
    <w:p w14:paraId="2BDB2E3C" w14:textId="00846436" w:rsidR="00014CCB" w:rsidRDefault="005F4F57" w:rsidP="00014CCB">
      <w:pPr>
        <w:rPr>
          <w:color w:val="auto"/>
        </w:rPr>
      </w:pPr>
      <w:r>
        <w:rPr>
          <w:color w:val="auto"/>
        </w:rPr>
        <w:t xml:space="preserve">In this document we discuss </w:t>
      </w:r>
      <w:r w:rsidR="003D598D">
        <w:rPr>
          <w:color w:val="auto"/>
        </w:rPr>
        <w:t xml:space="preserve">how to </w:t>
      </w:r>
      <w:r w:rsidR="004F7953">
        <w:rPr>
          <w:color w:val="auto"/>
        </w:rPr>
        <w:t xml:space="preserve">handle </w:t>
      </w:r>
      <w:r w:rsidR="006B779A">
        <w:rPr>
          <w:color w:val="auto"/>
        </w:rPr>
        <w:t>services with dependencies in Rel-16</w:t>
      </w:r>
      <w:r>
        <w:rPr>
          <w:color w:val="auto"/>
        </w:rPr>
        <w:t>.</w:t>
      </w:r>
    </w:p>
    <w:p w14:paraId="490CB378" w14:textId="01878085" w:rsidR="00BA107F" w:rsidRDefault="000631D4" w:rsidP="003177F8">
      <w:pPr>
        <w:pStyle w:val="BodyText"/>
      </w:pPr>
      <w:r>
        <w:t xml:space="preserve">In the </w:t>
      </w:r>
      <w:r w:rsidR="003177F8" w:rsidRPr="00DE2A0D">
        <w:t>R</w:t>
      </w:r>
      <w:r>
        <w:t>el</w:t>
      </w:r>
      <w:r w:rsidR="003177F8" w:rsidRPr="00DE2A0D">
        <w:t xml:space="preserve">-15 </w:t>
      </w:r>
      <w:r w:rsidR="00F24542">
        <w:t>many</w:t>
      </w:r>
      <w:r w:rsidR="003177F8" w:rsidRPr="00DE2A0D">
        <w:t xml:space="preserve"> </w:t>
      </w:r>
      <w:r w:rsidR="00BF212F">
        <w:t xml:space="preserve">of the </w:t>
      </w:r>
      <w:r w:rsidR="007D084C">
        <w:t xml:space="preserve">NF </w:t>
      </w:r>
      <w:r w:rsidR="003177F8" w:rsidRPr="00DE2A0D">
        <w:t xml:space="preserve">services defined </w:t>
      </w:r>
      <w:r w:rsidR="00BF212F">
        <w:t xml:space="preserve">have dependencies </w:t>
      </w:r>
      <w:r w:rsidR="00FF6D75">
        <w:t xml:space="preserve">on </w:t>
      </w:r>
      <w:r w:rsidR="00CD12CD">
        <w:t xml:space="preserve">other </w:t>
      </w:r>
      <w:r w:rsidR="009B0ED4">
        <w:t>NF servi</w:t>
      </w:r>
      <w:r w:rsidR="00E06988">
        <w:t>ces</w:t>
      </w:r>
      <w:r w:rsidR="009F3318">
        <w:t xml:space="preserve"> in the same NF</w:t>
      </w:r>
      <w:r w:rsidR="00FF6D75">
        <w:t xml:space="preserve">, e.g. </w:t>
      </w:r>
      <w:r w:rsidR="00FF6D75" w:rsidRPr="00DE2A0D">
        <w:t>some data</w:t>
      </w:r>
      <w:r w:rsidR="00FF6D75">
        <w:t xml:space="preserve"> shared </w:t>
      </w:r>
      <w:r w:rsidR="00FB0CD3">
        <w:t xml:space="preserve">between </w:t>
      </w:r>
      <w:r w:rsidR="009F58E8">
        <w:t xml:space="preserve">NF </w:t>
      </w:r>
      <w:r w:rsidR="00FB0CD3">
        <w:t>service</w:t>
      </w:r>
      <w:r w:rsidR="009F58E8">
        <w:t>s</w:t>
      </w:r>
      <w:r w:rsidR="00FB0CD3">
        <w:t xml:space="preserve"> and t</w:t>
      </w:r>
      <w:r w:rsidR="00722C26">
        <w:t>h</w:t>
      </w:r>
      <w:r w:rsidR="00B27A21">
        <w:t>is data</w:t>
      </w:r>
      <w:r w:rsidR="003177F8" w:rsidRPr="00DE2A0D">
        <w:t xml:space="preserve"> is accessed internally by </w:t>
      </w:r>
      <w:r w:rsidR="005D348F">
        <w:t>internal</w:t>
      </w:r>
      <w:r w:rsidR="003177F8" w:rsidRPr="00DE2A0D">
        <w:t xml:space="preserve"> interfaces.</w:t>
      </w:r>
    </w:p>
    <w:p w14:paraId="73953AC3" w14:textId="77777777" w:rsidR="00EA4821" w:rsidRDefault="006D5B12" w:rsidP="003177F8">
      <w:pPr>
        <w:pStyle w:val="BodyText"/>
      </w:pPr>
      <w:r>
        <w:t xml:space="preserve">It’s not yet clear if the </w:t>
      </w:r>
      <w:r w:rsidR="003B20D6">
        <w:t xml:space="preserve">Rel-16 </w:t>
      </w:r>
      <w:r w:rsidR="00220777">
        <w:t xml:space="preserve">architecture will </w:t>
      </w:r>
      <w:r w:rsidR="003B20D6">
        <w:t>include</w:t>
      </w:r>
      <w:r w:rsidR="00B7073F">
        <w:t xml:space="preserve"> </w:t>
      </w:r>
      <w:r w:rsidR="001E692E">
        <w:t xml:space="preserve">services with </w:t>
      </w:r>
      <w:r w:rsidR="009472E3">
        <w:t>d</w:t>
      </w:r>
      <w:r w:rsidR="00B7073F">
        <w:t>ependen</w:t>
      </w:r>
      <w:r w:rsidR="009472E3">
        <w:t>cies</w:t>
      </w:r>
      <w:r w:rsidR="00A52667">
        <w:t xml:space="preserve"> or not</w:t>
      </w:r>
      <w:r w:rsidR="0026659B">
        <w:t>.</w:t>
      </w:r>
      <w:r w:rsidR="00BC4295">
        <w:t xml:space="preserve"> If there are we will need </w:t>
      </w:r>
      <w:r w:rsidR="002A729B">
        <w:t>a</w:t>
      </w:r>
      <w:r w:rsidR="00BC4295">
        <w:t>rchitecture constructs to</w:t>
      </w:r>
      <w:r w:rsidR="002A729B">
        <w:t xml:space="preserve"> manage groupings of </w:t>
      </w:r>
      <w:r w:rsidR="00696EF1">
        <w:t>different service types with dependencies</w:t>
      </w:r>
      <w:r w:rsidR="00EA4821">
        <w:t>.</w:t>
      </w:r>
    </w:p>
    <w:p w14:paraId="68D70CC2" w14:textId="634AF277" w:rsidR="003177F8" w:rsidRPr="00DE2A0D" w:rsidRDefault="003177F8" w:rsidP="003177F8">
      <w:pPr>
        <w:pStyle w:val="BodyText"/>
      </w:pPr>
      <w:r w:rsidRPr="00DE2A0D">
        <w:t xml:space="preserve">One possible </w:t>
      </w:r>
      <w:r w:rsidR="00FE5A0E">
        <w:t>c</w:t>
      </w:r>
      <w:r w:rsidR="007D7BF6">
        <w:t xml:space="preserve">onstruct is to simply call </w:t>
      </w:r>
      <w:r w:rsidR="00FE5A0E">
        <w:t xml:space="preserve">such a grouping of </w:t>
      </w:r>
      <w:r w:rsidR="0023428A">
        <w:t xml:space="preserve">dependent services a </w:t>
      </w:r>
      <w:r w:rsidR="002E018C">
        <w:t>Group</w:t>
      </w:r>
      <w:r w:rsidR="000A7D53">
        <w:t>. A Group would</w:t>
      </w:r>
      <w:r w:rsidRPr="00DE2A0D">
        <w:t xml:space="preserve"> consist </w:t>
      </w:r>
      <w:r w:rsidR="000A7D53">
        <w:t>of</w:t>
      </w:r>
      <w:r w:rsidRPr="00DE2A0D">
        <w:t xml:space="preserve"> two or more </w:t>
      </w:r>
      <w:r w:rsidR="00A70B84">
        <w:t xml:space="preserve">Service </w:t>
      </w:r>
      <w:r w:rsidR="000B4580">
        <w:t>I</w:t>
      </w:r>
      <w:r w:rsidRPr="00DE2A0D">
        <w:t>nstance</w:t>
      </w:r>
      <w:r w:rsidR="000B4580">
        <w:t xml:space="preserve"> S</w:t>
      </w:r>
      <w:r w:rsidR="00A70B84">
        <w:t>ets</w:t>
      </w:r>
      <w:r w:rsidRPr="00DE2A0D">
        <w:t xml:space="preserve"> of different service types that are </w:t>
      </w:r>
      <w:r w:rsidR="00913C16">
        <w:t>dependent</w:t>
      </w:r>
      <w:r w:rsidR="00E26F7C">
        <w:t xml:space="preserve"> </w:t>
      </w:r>
      <w:r w:rsidR="00913C16">
        <w:t>on each other and</w:t>
      </w:r>
      <w:r w:rsidRPr="00DE2A0D">
        <w:t xml:space="preserve">. </w:t>
      </w:r>
      <w:r w:rsidR="00913C16">
        <w:t>T</w:t>
      </w:r>
      <w:r w:rsidRPr="00DE2A0D">
        <w:t xml:space="preserve">he Service instances within the </w:t>
      </w:r>
      <w:r w:rsidR="00913C16">
        <w:t>Group</w:t>
      </w:r>
      <w:r w:rsidRPr="00DE2A0D">
        <w:t xml:space="preserve"> share some data</w:t>
      </w:r>
      <w:r w:rsidR="00D75BD3">
        <w:t xml:space="preserve"> </w:t>
      </w:r>
      <w:r w:rsidR="00913C16">
        <w:t xml:space="preserve">and </w:t>
      </w:r>
      <w:r w:rsidR="002B7814">
        <w:t>use</w:t>
      </w:r>
      <w:r w:rsidR="00D75BD3">
        <w:t xml:space="preserve"> the</w:t>
      </w:r>
      <w:r w:rsidRPr="00DE2A0D">
        <w:t xml:space="preserve"> same Storage Resource</w:t>
      </w:r>
      <w:r w:rsidR="00D75BD3">
        <w:t xml:space="preserve"> (e.g. UDSF)</w:t>
      </w:r>
      <w:r w:rsidRPr="00DE2A0D">
        <w:t>.</w:t>
      </w:r>
    </w:p>
    <w:p w14:paraId="1D115E0C" w14:textId="4D44AFFF" w:rsidR="003177F8" w:rsidRDefault="006F5C36" w:rsidP="003177F8">
      <w:pPr>
        <w:pStyle w:val="BodyText"/>
      </w:pPr>
      <w:r>
        <w:t xml:space="preserve">The interfaces between Service Instance Sets in a </w:t>
      </w:r>
      <w:r w:rsidR="00002615">
        <w:t>G</w:t>
      </w:r>
      <w:r>
        <w:t>roup does not need to be standardized</w:t>
      </w:r>
      <w:r w:rsidR="0C2A22F9">
        <w:t xml:space="preserve">. </w:t>
      </w:r>
    </w:p>
    <w:p w14:paraId="1B832D26" w14:textId="4C6C83B2" w:rsidR="00A1064D" w:rsidRDefault="0C2A22F9" w:rsidP="00783654">
      <w:pPr>
        <w:pStyle w:val="BodyText"/>
      </w:pPr>
      <w:r>
        <w:t>Services Instance sets with dependencies on other Service Instance Sets are organised in groups of all the services instance Sets with dependencies on other Service Instance Sets.</w:t>
      </w:r>
      <w:r w:rsidR="003E6030">
        <w:t xml:space="preserve"> As shown in the figure below.</w:t>
      </w:r>
      <w:r>
        <w:t xml:space="preserve"> </w:t>
      </w:r>
    </w:p>
    <w:p w14:paraId="3E1CF856" w14:textId="1A6DC2AC" w:rsidR="000056BF" w:rsidRPr="00496950" w:rsidRDefault="008918DF" w:rsidP="00783654">
      <w:pPr>
        <w:pStyle w:val="BodyText"/>
      </w:pPr>
      <w:r>
        <w:rPr>
          <w:noProof/>
        </w:rPr>
        <w:object w:dxaOrig="15345" w:dyaOrig="6945" w14:anchorId="4D317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219.15pt;mso-width-percent:0;mso-height-percent:0;mso-width-percent:0;mso-height-percent:0" o:ole="">
            <v:imagedata r:id="rId11" o:title=""/>
          </v:shape>
          <o:OLEObject Type="Embed" ProgID="Visio.Drawing.15" ShapeID="_x0000_i1025" DrawAspect="Content" ObjectID="_1601335889" r:id="rId12"/>
        </w:object>
      </w:r>
    </w:p>
    <w:p w14:paraId="6F6BDDD3" w14:textId="403C393C" w:rsidR="00A1064D" w:rsidRPr="00496950" w:rsidRDefault="00A1064D" w:rsidP="00783654">
      <w:pPr>
        <w:pStyle w:val="BodyText"/>
      </w:pPr>
    </w:p>
    <w:p w14:paraId="2A39DA4A" w14:textId="61EF1F08" w:rsidR="003A5B08" w:rsidRDefault="00BC5390" w:rsidP="003A5B08">
      <w:pPr>
        <w:pStyle w:val="Heading1"/>
      </w:pPr>
      <w:r>
        <w:t>2</w:t>
      </w:r>
      <w:r w:rsidR="003A5B08">
        <w:t xml:space="preserve"> </w:t>
      </w:r>
      <w:r w:rsidR="001A1505">
        <w:t>Proposals</w:t>
      </w:r>
    </w:p>
    <w:p w14:paraId="35F2DB82" w14:textId="010908B1" w:rsidR="00936405" w:rsidRDefault="0C2A22F9" w:rsidP="0C2A22F9">
      <w:pPr>
        <w:jc w:val="center"/>
        <w:rPr>
          <w:rFonts w:ascii="Courier New" w:hAnsi="Courier New" w:cs="Courier New"/>
          <w:color w:val="FF0000"/>
          <w:sz w:val="28"/>
          <w:szCs w:val="28"/>
        </w:rPr>
      </w:pPr>
      <w:bookmarkStart w:id="1" w:name="_Toc523749581"/>
      <w:bookmarkEnd w:id="0"/>
      <w:r w:rsidRPr="0C2A22F9">
        <w:rPr>
          <w:rFonts w:ascii="Courier New" w:hAnsi="Courier New" w:cs="Courier New"/>
          <w:color w:val="FF0000"/>
          <w:sz w:val="28"/>
          <w:szCs w:val="28"/>
        </w:rPr>
        <w:t>******************** First change ********************</w:t>
      </w:r>
    </w:p>
    <w:p w14:paraId="51143292" w14:textId="3057DE2B" w:rsidR="00C96475" w:rsidRPr="00A40981" w:rsidRDefault="00C96475" w:rsidP="00C96475">
      <w:pPr>
        <w:pStyle w:val="Heading2"/>
      </w:pPr>
      <w:r w:rsidRPr="00A40981">
        <w:lastRenderedPageBreak/>
        <w:t>6.</w:t>
      </w:r>
      <w:r>
        <w:rPr>
          <w:rFonts w:hint="eastAsia"/>
          <w:lang w:eastAsia="zh-CN"/>
        </w:rPr>
        <w:t>11</w:t>
      </w:r>
      <w:r>
        <w:tab/>
        <w:t xml:space="preserve">Solution </w:t>
      </w:r>
      <w:r>
        <w:rPr>
          <w:rFonts w:hint="eastAsia"/>
          <w:lang w:eastAsia="zh-CN"/>
        </w:rPr>
        <w:t>11</w:t>
      </w:r>
      <w:r w:rsidRPr="00A40981">
        <w:t>: 5GC Reliability</w:t>
      </w:r>
      <w:bookmarkEnd w:id="1"/>
    </w:p>
    <w:p w14:paraId="0EE4EEEC" w14:textId="0141C658" w:rsidR="00C96475" w:rsidRPr="00A40981" w:rsidRDefault="00C96475" w:rsidP="0C2A22F9">
      <w:pPr>
        <w:pStyle w:val="Heading3"/>
        <w:rPr>
          <w:lang w:eastAsia="zh-CN"/>
        </w:rPr>
      </w:pPr>
      <w:bookmarkStart w:id="2" w:name="_Toc523749582"/>
      <w:r w:rsidRPr="00A40981">
        <w:rPr>
          <w:lang w:eastAsia="zh-CN"/>
        </w:rPr>
        <w:t>6.</w:t>
      </w:r>
      <w:r w:rsidRPr="0C2A22F9">
        <w:rPr>
          <w:lang w:eastAsia="zh-CN"/>
        </w:rPr>
        <w:t>11</w:t>
      </w:r>
      <w:r w:rsidRPr="00A40981">
        <w:rPr>
          <w:lang w:eastAsia="zh-CN"/>
        </w:rPr>
        <w:t xml:space="preserve">.1 </w:t>
      </w:r>
      <w:r w:rsidRPr="00A40981">
        <w:rPr>
          <w:lang w:eastAsia="zh-CN"/>
        </w:rPr>
        <w:tab/>
      </w:r>
      <w:r w:rsidRPr="00E81254">
        <w:rPr>
          <w:lang w:val="en-US"/>
        </w:rPr>
        <w:t>Introduction</w:t>
      </w:r>
      <w:bookmarkEnd w:id="2"/>
    </w:p>
    <w:p w14:paraId="7FAE8C14" w14:textId="77777777" w:rsidR="00C96475" w:rsidRPr="005278FC" w:rsidRDefault="00C96475" w:rsidP="00C96475">
      <w:pPr>
        <w:rPr>
          <w:lang w:eastAsia="zh-CN"/>
        </w:rPr>
      </w:pPr>
      <w:r w:rsidRPr="005278FC">
        <w:rPr>
          <w:lang w:eastAsia="zh-CN"/>
        </w:rPr>
        <w:t>In Rel-15, different concepts have been adopted for reliability in various NFs. Its proposed to provide further possibilities to enhance the reliability in Rel-16. This solution proposes to define a Services Instance Set concept that can support high reliability and also has potential to improve other aspects of the 5GC architecture.</w:t>
      </w:r>
    </w:p>
    <w:p w14:paraId="6640CBE1" w14:textId="77777777" w:rsidR="00C96475" w:rsidRPr="005278FC" w:rsidRDefault="00C96475" w:rsidP="00C96475">
      <w:pPr>
        <w:rPr>
          <w:lang w:eastAsia="zh-CN"/>
        </w:rPr>
      </w:pPr>
      <w:r w:rsidRPr="005278FC">
        <w:rPr>
          <w:lang w:eastAsia="zh-CN"/>
        </w:rPr>
        <w:t>The solutions for reliability should work irrespective of whether UDSF is deployed or not.</w:t>
      </w:r>
    </w:p>
    <w:p w14:paraId="5EDA773D" w14:textId="74E41C07" w:rsidR="00C96475" w:rsidRPr="00A40981" w:rsidRDefault="00C96475" w:rsidP="0C2A22F9">
      <w:pPr>
        <w:pStyle w:val="Heading3"/>
        <w:rPr>
          <w:lang w:eastAsia="zh-CN"/>
        </w:rPr>
      </w:pPr>
      <w:bookmarkStart w:id="3" w:name="_Toc523749583"/>
      <w:r w:rsidRPr="00A40981">
        <w:rPr>
          <w:lang w:eastAsia="zh-CN"/>
        </w:rPr>
        <w:t>6.</w:t>
      </w:r>
      <w:r w:rsidRPr="0C2A22F9">
        <w:rPr>
          <w:lang w:eastAsia="zh-CN"/>
        </w:rPr>
        <w:t>11</w:t>
      </w:r>
      <w:r w:rsidRPr="00A40981">
        <w:rPr>
          <w:lang w:eastAsia="zh-CN"/>
        </w:rPr>
        <w:t xml:space="preserve">.2 </w:t>
      </w:r>
      <w:r w:rsidRPr="00A40981">
        <w:rPr>
          <w:lang w:eastAsia="zh-CN"/>
        </w:rPr>
        <w:tab/>
        <w:t>High-level Description</w:t>
      </w:r>
      <w:bookmarkEnd w:id="3"/>
    </w:p>
    <w:p w14:paraId="7E1D4CB4" w14:textId="77777777" w:rsidR="00C96475" w:rsidRPr="005278FC" w:rsidRDefault="00C96475" w:rsidP="00C96475">
      <w:pPr>
        <w:rPr>
          <w:lang w:eastAsia="zh-CN"/>
        </w:rPr>
      </w:pPr>
      <w:r w:rsidRPr="005278FC">
        <w:rPr>
          <w:lang w:eastAsia="zh-CN"/>
        </w:rPr>
        <w:t>It is proposed to introduce the concept of Service instance Set for 5GC. The Service instances within a given Service instance Set are expected to have access to the same data sets in a data storage entity e.g. UDSF. Thus, in principle, any Service Instance within a Service Instance set should be able to process UE transactions as it has access to UE context.</w:t>
      </w:r>
    </w:p>
    <w:p w14:paraId="451484A9" w14:textId="77777777" w:rsidR="00C96475" w:rsidRDefault="00C96475" w:rsidP="00C96475">
      <w:pPr>
        <w:rPr>
          <w:lang w:eastAsia="zh-CN"/>
        </w:rPr>
      </w:pPr>
      <w:r w:rsidRPr="005278FC">
        <w:rPr>
          <w:lang w:eastAsia="zh-CN"/>
        </w:rPr>
        <w:t>Following are the key principles for Service Instance Sets:</w:t>
      </w:r>
    </w:p>
    <w:p w14:paraId="3F321732" w14:textId="77777777" w:rsidR="00C96475" w:rsidRDefault="00C96475" w:rsidP="00C96475">
      <w:pPr>
        <w:pStyle w:val="B1"/>
        <w:rPr>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7FB09DCB" w14:textId="77777777" w:rsidR="00C96475" w:rsidRDefault="00C96475" w:rsidP="00C96475">
      <w:pPr>
        <w:pStyle w:val="B1"/>
        <w:rPr>
          <w:lang w:eastAsia="zh-CN"/>
        </w:rPr>
      </w:pPr>
      <w:r>
        <w:rPr>
          <w:lang w:eastAsia="zh-CN"/>
        </w:rPr>
        <w:t>-</w:t>
      </w:r>
      <w:r>
        <w:rPr>
          <w:lang w:eastAsia="zh-CN"/>
        </w:rPr>
        <w:tab/>
        <w:t>All Service instances in a Set can access the same data storage e.g. UDSF.</w:t>
      </w:r>
    </w:p>
    <w:p w14:paraId="35A283A3" w14:textId="77777777" w:rsidR="00C96475" w:rsidRDefault="00C96475" w:rsidP="00C96475">
      <w:pPr>
        <w:pStyle w:val="EditorsNote"/>
        <w:rPr>
          <w:lang w:eastAsia="zh-CN"/>
        </w:rPr>
      </w:pPr>
      <w:r w:rsidRPr="004F7825">
        <w:t>Editor's note:</w:t>
      </w:r>
      <w:r>
        <w:tab/>
      </w:r>
      <w:r w:rsidRPr="00AA7E37">
        <w:t xml:space="preserve">How this relates to solution </w:t>
      </w:r>
      <w:r>
        <w:rPr>
          <w:rFonts w:hint="eastAsia"/>
          <w:lang w:eastAsia="zh-CN"/>
        </w:rPr>
        <w:t>for key issue 1</w:t>
      </w:r>
      <w:r w:rsidRPr="00AA7E37">
        <w:t xml:space="preserve"> is FFS.</w:t>
      </w:r>
    </w:p>
    <w:p w14:paraId="36A0C6AD" w14:textId="77777777" w:rsidR="00C96475" w:rsidRPr="00FD45F0" w:rsidRDefault="00C96475" w:rsidP="00C96475">
      <w:pPr>
        <w:rPr>
          <w:lang w:eastAsia="zh-CN"/>
        </w:rPr>
      </w:pPr>
      <w:r>
        <w:rPr>
          <w:lang w:eastAsia="zh-CN"/>
        </w:rPr>
        <w:t xml:space="preserve">As shown in figure </w:t>
      </w:r>
      <w:r>
        <w:rPr>
          <w:rFonts w:hint="eastAsia"/>
          <w:lang w:eastAsia="zh-CN"/>
        </w:rPr>
        <w:t>6.11.2-1</w:t>
      </w:r>
      <w:r w:rsidRPr="00FD45F0">
        <w:rPr>
          <w:lang w:eastAsia="zh-CN"/>
        </w:rPr>
        <w:t xml:space="preserve"> a Service Instance Set has a storage resource accessible by all service Instances in the Set. A Service Instance Set may expose individual service instances towards consumers or it can use a load balancer. If a load balancer is used the Service Instance Set may appear as one Service Instance towards consumers.</w:t>
      </w:r>
    </w:p>
    <w:p w14:paraId="50F2B91B" w14:textId="77777777" w:rsidR="00C96475" w:rsidRPr="00FD45F0" w:rsidRDefault="008918DF" w:rsidP="00C96475">
      <w:pPr>
        <w:pStyle w:val="TH"/>
        <w:rPr>
          <w:lang w:eastAsia="zh-CN"/>
        </w:rPr>
      </w:pPr>
      <w:r w:rsidRPr="00FD45F0">
        <w:rPr>
          <w:noProof/>
        </w:rPr>
        <w:object w:dxaOrig="7140" w:dyaOrig="6096" w14:anchorId="15977719">
          <v:shape id="_x0000_i1026" type="#_x0000_t75" alt="" style="width:305.55pt;height:258.55pt;mso-width-percent:0;mso-height-percent:0;mso-width-percent:0;mso-height-percent:0" o:ole="">
            <v:imagedata r:id="rId13" o:title=""/>
          </v:shape>
          <o:OLEObject Type="Embed" ProgID="Visio.Drawing.15" ShapeID="_x0000_i1026" DrawAspect="Content" ObjectID="_1601335890" r:id="rId14"/>
        </w:object>
      </w:r>
    </w:p>
    <w:p w14:paraId="0AB42DFC" w14:textId="77777777" w:rsidR="00C96475" w:rsidRPr="00FD45F0" w:rsidRDefault="00C96475" w:rsidP="00C96475">
      <w:pPr>
        <w:pStyle w:val="TF"/>
      </w:pPr>
      <w:r w:rsidRPr="00FD45F0">
        <w:t xml:space="preserve">Figure </w:t>
      </w:r>
      <w:r>
        <w:rPr>
          <w:rFonts w:hint="eastAsia"/>
        </w:rPr>
        <w:t>6.11.2-1</w:t>
      </w:r>
      <w:r w:rsidRPr="00FD45F0">
        <w:t>: A Service Instance Set with Shared storage resource and optional load balancer</w:t>
      </w:r>
    </w:p>
    <w:p w14:paraId="3D54C29C" w14:textId="77777777" w:rsidR="00C96475" w:rsidRPr="00FD45F0" w:rsidRDefault="00C96475" w:rsidP="00C96475">
      <w:pPr>
        <w:rPr>
          <w:lang w:eastAsia="zh-CN"/>
        </w:rPr>
      </w:pPr>
      <w:r w:rsidRPr="00FD45F0">
        <w:rPr>
          <w:lang w:eastAsia="zh-CN"/>
        </w:rPr>
        <w:t>When a Service Instance Set exposes multiple service instances towards a consumer, the consumer is allowed to reselect a different Service Instance (within the same set) between transactions. Race conditions with multiple requests for the same UE is up to implementation to resolve, potentially using mechanisms like redirect between Service Instances in the Set.</w:t>
      </w:r>
    </w:p>
    <w:p w14:paraId="77BABEFF" w14:textId="77777777" w:rsidR="00C96475" w:rsidRPr="00FD45F0" w:rsidRDefault="00C96475" w:rsidP="00C96475">
      <w:pPr>
        <w:rPr>
          <w:lang w:eastAsia="zh-CN"/>
        </w:rPr>
      </w:pPr>
      <w:r>
        <w:rPr>
          <w:lang w:eastAsia="zh-CN"/>
        </w:rPr>
        <w:t xml:space="preserve">As shown in figure </w:t>
      </w:r>
      <w:r>
        <w:rPr>
          <w:rFonts w:hint="eastAsia"/>
          <w:lang w:eastAsia="zh-CN"/>
        </w:rPr>
        <w:t>6.11.2-2</w:t>
      </w:r>
      <w:r w:rsidRPr="00FD45F0">
        <w:rPr>
          <w:lang w:eastAsia="zh-CN"/>
        </w:rPr>
        <w:t xml:space="preserve"> a Service Instance Set may span multiple data centres</w:t>
      </w:r>
    </w:p>
    <w:p w14:paraId="523E4528" w14:textId="77777777" w:rsidR="00C96475" w:rsidRPr="00FD45F0" w:rsidRDefault="008918DF" w:rsidP="00C96475">
      <w:pPr>
        <w:pStyle w:val="TH"/>
        <w:rPr>
          <w:lang w:eastAsia="zh-CN"/>
        </w:rPr>
      </w:pPr>
      <w:r w:rsidRPr="00FD45F0">
        <w:rPr>
          <w:noProof/>
        </w:rPr>
        <w:object w:dxaOrig="9216" w:dyaOrig="5232" w14:anchorId="6EC0BFD6">
          <v:shape id="_x0000_i1027" type="#_x0000_t75" alt="" style="width:395.7pt;height:224.75pt;mso-width-percent:0;mso-height-percent:0;mso-width-percent:0;mso-height-percent:0" o:ole="">
            <v:imagedata r:id="rId15" o:title=""/>
          </v:shape>
          <o:OLEObject Type="Embed" ProgID="Visio.Drawing.15" ShapeID="_x0000_i1027" DrawAspect="Content" ObjectID="_1601335891" r:id="rId16"/>
        </w:object>
      </w:r>
    </w:p>
    <w:p w14:paraId="39EFE793" w14:textId="77777777" w:rsidR="00C96475" w:rsidRPr="004D223C" w:rsidRDefault="00C96475" w:rsidP="00C96475">
      <w:pPr>
        <w:pStyle w:val="TF"/>
      </w:pPr>
      <w:r w:rsidRPr="004D223C">
        <w:t xml:space="preserve">Figure </w:t>
      </w:r>
      <w:r w:rsidRPr="004D223C">
        <w:rPr>
          <w:rFonts w:hint="eastAsia"/>
        </w:rPr>
        <w:t>6.11.2-2</w:t>
      </w:r>
      <w:r w:rsidRPr="004D223C">
        <w:t>: A Service Instance Set can span across multiple data centres</w:t>
      </w:r>
    </w:p>
    <w:p w14:paraId="4393B64A" w14:textId="77777777" w:rsidR="00C96475" w:rsidRPr="00CF4CE5" w:rsidRDefault="00C96475" w:rsidP="00C96475">
      <w:r w:rsidRPr="00FD45F0">
        <w:t xml:space="preserve">As Service Instance </w:t>
      </w:r>
      <w:proofErr w:type="spellStart"/>
      <w:r w:rsidRPr="00FD45F0">
        <w:t>Set</w:t>
      </w:r>
      <w:r>
        <w:t>'</w:t>
      </w:r>
      <w:r w:rsidRPr="00FD45F0">
        <w:t>s</w:t>
      </w:r>
      <w:proofErr w:type="spellEnd"/>
      <w:r w:rsidRPr="00FD45F0">
        <w:t xml:space="preserve"> can span across multiple data centres the profile in the NRF should include proximity information for each service instance in order to facilitate proximity-based select</w:t>
      </w:r>
      <w:r w:rsidRPr="00CF4CE5">
        <w:t>ion of service instances. This proximity information provides an indication of physical distance based on network deployment and topology, e.g. the DC identification could be used for this purpose.</w:t>
      </w:r>
    </w:p>
    <w:p w14:paraId="14C4FE17" w14:textId="77777777" w:rsidR="00C96475" w:rsidRPr="00FD45F0" w:rsidRDefault="00C96475" w:rsidP="00C96475">
      <w:bookmarkStart w:id="4" w:name="_Hlk526716076"/>
      <w:r w:rsidRPr="00CF4CE5">
        <w:t xml:space="preserve">Proximity complements Service Instance Set information, in a way that same Proximity value (e.g. same DC) may include different </w:t>
      </w:r>
      <w:bookmarkEnd w:id="4"/>
      <w:r w:rsidRPr="00CF4CE5">
        <w:t xml:space="preserve">Service Instance Sets (e.g. for different vendors instances, deployment of multiple Storage Resources…). </w:t>
      </w:r>
      <w:bookmarkStart w:id="5" w:name="_Hlk522712469"/>
      <w:r w:rsidRPr="00CF4CE5">
        <w:t>Service Instance Set may be considered optional value, since in some cases, Proximity could be sufficient for a consumer.</w:t>
      </w:r>
      <w:bookmarkEnd w:id="5"/>
    </w:p>
    <w:p w14:paraId="64547D96" w14:textId="77777777" w:rsidR="00C96475" w:rsidRDefault="00C96475" w:rsidP="00C96475">
      <w:pPr>
        <w:pStyle w:val="EditorsNote"/>
        <w:rPr>
          <w:lang w:eastAsia="zh-CN"/>
        </w:rPr>
      </w:pPr>
      <w:r w:rsidRPr="00E87FD2">
        <w:t>Editor's note:</w:t>
      </w:r>
      <w:r>
        <w:rPr>
          <w:rFonts w:hint="eastAsia"/>
          <w:lang w:eastAsia="zh-CN"/>
        </w:rPr>
        <w:tab/>
      </w:r>
      <w:r w:rsidRPr="00E87FD2">
        <w:t>It</w:t>
      </w:r>
      <w:r>
        <w:t>'</w:t>
      </w:r>
      <w:r w:rsidRPr="00E87FD2">
        <w:t>s FFS how to Rel-15 NFs and NF services are modelled with the Service Instance Set concept</w:t>
      </w:r>
      <w:r>
        <w:rPr>
          <w:rFonts w:hint="eastAsia"/>
          <w:lang w:eastAsia="zh-CN"/>
        </w:rPr>
        <w:t>.</w:t>
      </w:r>
    </w:p>
    <w:p w14:paraId="414DD8F8" w14:textId="7511BA60" w:rsidR="00090066" w:rsidRDefault="00090066" w:rsidP="00090066">
      <w:pPr>
        <w:pStyle w:val="BodyText"/>
        <w:rPr>
          <w:ins w:id="6" w:author="MO2" w:date="2018-10-08T19:26:00Z"/>
        </w:rPr>
      </w:pPr>
      <w:bookmarkStart w:id="7" w:name="_Toc523749584"/>
      <w:ins w:id="8" w:author="MO2" w:date="2018-10-08T19:26:00Z">
        <w:r>
          <w:rPr>
            <w:rFonts w:eastAsia="Malgun Gothic"/>
          </w:rPr>
          <w:t xml:space="preserve">If there are services with dependencies on other services in Rel-16, </w:t>
        </w:r>
        <w:r>
          <w:t>Services Instance Sets with such services can be further organised in Groups consisting of all the services instances of the Service Instance Sets</w:t>
        </w:r>
      </w:ins>
      <w:ins w:id="9" w:author="MO1" w:date="2018-10-18T02:32:00Z">
        <w:r w:rsidR="00C84C4F">
          <w:t xml:space="preserve"> with dependent </w:t>
        </w:r>
      </w:ins>
      <w:ins w:id="10" w:author="MO1" w:date="2018-10-18T02:37:00Z">
        <w:r w:rsidR="00C84C4F">
          <w:t>services</w:t>
        </w:r>
      </w:ins>
      <w:bookmarkStart w:id="11" w:name="_GoBack"/>
      <w:bookmarkEnd w:id="11"/>
      <w:ins w:id="12" w:author="MO2" w:date="2018-10-08T19:26:00Z">
        <w:r>
          <w:t>, as shown in figure 6.11.2-3</w:t>
        </w:r>
      </w:ins>
    </w:p>
    <w:p w14:paraId="41653127" w14:textId="0385BF32" w:rsidR="00090066" w:rsidRPr="00496950" w:rsidRDefault="00C84C4F" w:rsidP="00090066">
      <w:pPr>
        <w:pStyle w:val="BodyText"/>
        <w:rPr>
          <w:ins w:id="13" w:author="MO2" w:date="2018-10-08T19:26:00Z"/>
        </w:rPr>
      </w:pPr>
      <w:ins w:id="14" w:author="MO2" w:date="2018-10-08T19:26:00Z">
        <w:r>
          <w:rPr>
            <w:noProof/>
          </w:rPr>
          <w:object w:dxaOrig="15345" w:dyaOrig="6945" w14:anchorId="09F266E9">
            <v:shape id="_x0000_i1030" type="#_x0000_t75" alt="" style="width:482.1pt;height:219.15pt" o:ole="">
              <v:imagedata r:id="rId17" o:title=""/>
            </v:shape>
            <o:OLEObject Type="Embed" ProgID="Visio.Drawing.15" ShapeID="_x0000_i1030" DrawAspect="Content" ObjectID="_1601335892" r:id="rId18"/>
          </w:object>
        </w:r>
      </w:ins>
    </w:p>
    <w:p w14:paraId="621B83A7" w14:textId="7ED96A9E" w:rsidR="00090066" w:rsidRDefault="00090066" w:rsidP="00090066">
      <w:pPr>
        <w:pStyle w:val="TF"/>
        <w:rPr>
          <w:ins w:id="15" w:author="MO2" w:date="2018-10-07T22:58:00Z"/>
        </w:rPr>
      </w:pPr>
      <w:ins w:id="16" w:author="MO2" w:date="2018-10-08T19:26:00Z">
        <w:r w:rsidRPr="004D223C">
          <w:t xml:space="preserve">Figure </w:t>
        </w:r>
        <w:r w:rsidRPr="00614DED">
          <w:t>6.11.2-</w:t>
        </w:r>
        <w:r>
          <w:t>3</w:t>
        </w:r>
        <w:r w:rsidRPr="004D223C">
          <w:t xml:space="preserve">: A </w:t>
        </w:r>
        <w:r>
          <w:t xml:space="preserve">Group consists of two or more </w:t>
        </w:r>
        <w:r w:rsidRPr="004D223C">
          <w:t xml:space="preserve">Service Instance Set </w:t>
        </w:r>
      </w:ins>
    </w:p>
    <w:p w14:paraId="179BBFBE" w14:textId="385298A0" w:rsidR="00954449" w:rsidRPr="00954449" w:rsidRDefault="00F6458E" w:rsidP="00954449">
      <w:pPr>
        <w:pStyle w:val="BodyText"/>
        <w:rPr>
          <w:ins w:id="17" w:author="MO2" w:date="2018-10-08T19:26:00Z"/>
          <w:rFonts w:eastAsia="Malgun Gothic"/>
        </w:rPr>
      </w:pPr>
      <w:ins w:id="18" w:author="MO2" w:date="2018-10-08T19:34:00Z">
        <w:r>
          <w:rPr>
            <w:rFonts w:eastAsia="Malgun Gothic"/>
          </w:rPr>
          <w:t xml:space="preserve">The </w:t>
        </w:r>
        <w:r w:rsidR="00AF64C7">
          <w:rPr>
            <w:rFonts w:eastAsia="Malgun Gothic"/>
          </w:rPr>
          <w:t xml:space="preserve">Group construct can be </w:t>
        </w:r>
      </w:ins>
      <w:ins w:id="19" w:author="MO2" w:date="2018-10-09T10:11:00Z">
        <w:r w:rsidR="001441B5">
          <w:rPr>
            <w:rFonts w:eastAsia="Malgun Gothic"/>
          </w:rPr>
          <w:t>identified</w:t>
        </w:r>
      </w:ins>
      <w:ins w:id="20" w:author="MO2" w:date="2018-10-08T19:34:00Z">
        <w:r w:rsidR="00AF64C7">
          <w:rPr>
            <w:rFonts w:eastAsia="Malgun Gothic"/>
          </w:rPr>
          <w:t xml:space="preserve"> </w:t>
        </w:r>
        <w:r w:rsidR="00092035">
          <w:rPr>
            <w:rFonts w:eastAsia="Malgun Gothic"/>
          </w:rPr>
          <w:t>i</w:t>
        </w:r>
      </w:ins>
      <w:ins w:id="21" w:author="MO2" w:date="2018-10-08T19:35:00Z">
        <w:r w:rsidR="00092035">
          <w:rPr>
            <w:rFonts w:eastAsia="Malgun Gothic"/>
          </w:rPr>
          <w:t>n diffe</w:t>
        </w:r>
        <w:r w:rsidR="00786950">
          <w:rPr>
            <w:rFonts w:eastAsia="Malgun Gothic"/>
          </w:rPr>
          <w:t xml:space="preserve">rent ways. One way is to </w:t>
        </w:r>
        <w:r w:rsidR="00787B5A">
          <w:rPr>
            <w:rFonts w:eastAsia="Malgun Gothic"/>
          </w:rPr>
          <w:t xml:space="preserve">add </w:t>
        </w:r>
        <w:r w:rsidR="00FF64E4">
          <w:rPr>
            <w:rFonts w:eastAsia="Malgun Gothic"/>
          </w:rPr>
          <w:t xml:space="preserve">a </w:t>
        </w:r>
      </w:ins>
      <w:ins w:id="22" w:author="MO2" w:date="2018-10-08T19:36:00Z">
        <w:r w:rsidR="00FF64E4">
          <w:rPr>
            <w:rFonts w:eastAsia="Malgun Gothic"/>
          </w:rPr>
          <w:t>new</w:t>
        </w:r>
        <w:r w:rsidR="00784485">
          <w:rPr>
            <w:rFonts w:eastAsia="Malgun Gothic"/>
          </w:rPr>
          <w:t xml:space="preserve"> ID </w:t>
        </w:r>
        <w:r w:rsidR="00441017">
          <w:rPr>
            <w:rFonts w:eastAsia="Malgun Gothic"/>
          </w:rPr>
          <w:t xml:space="preserve">pointing to a group in the NRF profile and another way is to reuse </w:t>
        </w:r>
      </w:ins>
      <w:ins w:id="23" w:author="MO2" w:date="2018-10-08T19:37:00Z">
        <w:r w:rsidR="000779EE">
          <w:rPr>
            <w:rFonts w:eastAsia="Malgun Gothic"/>
          </w:rPr>
          <w:t xml:space="preserve">the </w:t>
        </w:r>
      </w:ins>
      <w:ins w:id="24" w:author="MO2" w:date="2018-10-09T10:12:00Z">
        <w:r w:rsidR="001200F8">
          <w:rPr>
            <w:rFonts w:eastAsia="Malgun Gothic"/>
          </w:rPr>
          <w:t xml:space="preserve">identifier of the </w:t>
        </w:r>
      </w:ins>
      <w:ins w:id="25" w:author="MO2" w:date="2018-10-08T19:37:00Z">
        <w:r w:rsidR="000779EE">
          <w:rPr>
            <w:rFonts w:eastAsia="Malgun Gothic"/>
          </w:rPr>
          <w:t>Service Instance Set.</w:t>
        </w:r>
      </w:ins>
    </w:p>
    <w:p w14:paraId="1862DD67" w14:textId="2C0BB75B" w:rsidR="00C96475" w:rsidRPr="00A40981" w:rsidRDefault="00C96475" w:rsidP="0C2A22F9">
      <w:pPr>
        <w:pStyle w:val="Heading3"/>
        <w:rPr>
          <w:lang w:eastAsia="zh-CN"/>
        </w:rPr>
      </w:pPr>
      <w:r w:rsidRPr="00A40981">
        <w:rPr>
          <w:lang w:eastAsia="zh-CN"/>
        </w:rPr>
        <w:lastRenderedPageBreak/>
        <w:t>6.</w:t>
      </w:r>
      <w:r w:rsidRPr="0C2A22F9">
        <w:rPr>
          <w:lang w:eastAsia="zh-CN"/>
        </w:rPr>
        <w:t>11</w:t>
      </w:r>
      <w:r w:rsidRPr="00A40981">
        <w:rPr>
          <w:lang w:eastAsia="zh-CN"/>
        </w:rPr>
        <w:t xml:space="preserve">.3 </w:t>
      </w:r>
      <w:r w:rsidRPr="00A40981">
        <w:rPr>
          <w:lang w:eastAsia="zh-CN"/>
        </w:rPr>
        <w:tab/>
      </w:r>
      <w:r w:rsidRPr="00E81254">
        <w:rPr>
          <w:lang w:val="en-US"/>
        </w:rPr>
        <w:t>Illustrated</w:t>
      </w:r>
      <w:r w:rsidRPr="00A40981">
        <w:rPr>
          <w:lang w:eastAsia="zh-CN"/>
        </w:rPr>
        <w:t xml:space="preserve"> Procedures</w:t>
      </w:r>
      <w:bookmarkEnd w:id="7"/>
    </w:p>
    <w:p w14:paraId="23D48034" w14:textId="77777777" w:rsidR="00C96475" w:rsidRDefault="00C96475" w:rsidP="00C96475">
      <w:pPr>
        <w:pStyle w:val="EditorsNote"/>
        <w:rPr>
          <w:lang w:eastAsia="ko-KR"/>
        </w:rPr>
      </w:pPr>
      <w:r w:rsidRPr="004F7825">
        <w:t>Editor's note:</w:t>
      </w:r>
      <w:r>
        <w:tab/>
      </w:r>
      <w:r>
        <w:rPr>
          <w:lang w:val="en-US"/>
        </w:rPr>
        <w:t xml:space="preserve">This clause describes related </w:t>
      </w:r>
      <w:r>
        <w:rPr>
          <w:lang w:eastAsia="ko-KR"/>
        </w:rPr>
        <w:t xml:space="preserve">high-level </w:t>
      </w:r>
      <w:r>
        <w:t>procedures for the solution.</w:t>
      </w:r>
    </w:p>
    <w:p w14:paraId="2A46FED1" w14:textId="77777777" w:rsidR="00C96475" w:rsidRDefault="00C96475" w:rsidP="00C96475">
      <w:pPr>
        <w:rPr>
          <w:lang w:eastAsia="zh-CN"/>
        </w:rPr>
      </w:pPr>
    </w:p>
    <w:p w14:paraId="00AA6D0C" w14:textId="6DC32B66" w:rsidR="00C96475" w:rsidRPr="00A40981" w:rsidRDefault="00C96475" w:rsidP="0C2A22F9">
      <w:pPr>
        <w:pStyle w:val="Heading3"/>
        <w:rPr>
          <w:lang w:eastAsia="zh-CN"/>
        </w:rPr>
      </w:pPr>
      <w:bookmarkStart w:id="26" w:name="_Toc523749585"/>
      <w:r w:rsidRPr="00A40981">
        <w:rPr>
          <w:lang w:eastAsia="zh-CN"/>
        </w:rPr>
        <w:t>6.</w:t>
      </w:r>
      <w:r w:rsidRPr="0C2A22F9">
        <w:rPr>
          <w:lang w:eastAsia="zh-CN"/>
        </w:rPr>
        <w:t>11</w:t>
      </w:r>
      <w:r w:rsidRPr="00A40981">
        <w:rPr>
          <w:lang w:eastAsia="zh-CN"/>
        </w:rPr>
        <w:t xml:space="preserve">.4 </w:t>
      </w:r>
      <w:r w:rsidRPr="00A40981">
        <w:rPr>
          <w:lang w:eastAsia="zh-CN"/>
        </w:rPr>
        <w:tab/>
      </w:r>
      <w:r w:rsidRPr="00E81254">
        <w:rPr>
          <w:lang w:val="en-US"/>
        </w:rPr>
        <w:t>Impacts</w:t>
      </w:r>
      <w:r w:rsidRPr="00A40981">
        <w:rPr>
          <w:lang w:eastAsia="zh-CN"/>
        </w:rPr>
        <w:t xml:space="preserve"> on existing NFs, NF services and interfaces</w:t>
      </w:r>
      <w:bookmarkEnd w:id="26"/>
    </w:p>
    <w:p w14:paraId="25262606" w14:textId="77777777" w:rsidR="00C96475" w:rsidRDefault="00C96475" w:rsidP="00C96475">
      <w:pPr>
        <w:pStyle w:val="EditorsNote"/>
        <w:rPr>
          <w:lang w:eastAsia="zh-CN"/>
        </w:rPr>
      </w:pPr>
      <w:r w:rsidRPr="004F7825">
        <w:t>Editor's note:</w:t>
      </w:r>
      <w:r w:rsidRPr="00A93D97">
        <w:tab/>
        <w:t>This clause describes impacts to existing services and interfaces.</w:t>
      </w:r>
    </w:p>
    <w:p w14:paraId="438D84A7" w14:textId="77777777" w:rsidR="00C96475" w:rsidRPr="00E87FD2" w:rsidRDefault="00C96475" w:rsidP="00C96475">
      <w:pPr>
        <w:rPr>
          <w:lang w:eastAsia="zh-CN"/>
        </w:rPr>
      </w:pPr>
      <w:r w:rsidRPr="00E87FD2">
        <w:rPr>
          <w:lang w:eastAsia="zh-CN"/>
        </w:rPr>
        <w:t>The impacts on NF Services, NF profile and selection rules are primarily driven by allowing reselection of different service instances between transactions and addition of proximity per service instance.</w:t>
      </w:r>
    </w:p>
    <w:p w14:paraId="2726E328" w14:textId="77777777" w:rsidR="00C96475" w:rsidRPr="00FD45F0" w:rsidRDefault="00C96475" w:rsidP="00C96475">
      <w:pPr>
        <w:rPr>
          <w:lang w:eastAsia="zh-CN"/>
        </w:rPr>
      </w:pPr>
      <w:r w:rsidRPr="00E87FD2">
        <w:rPr>
          <w:lang w:eastAsia="zh-CN"/>
        </w:rPr>
        <w:t>Impacts on (NF) profile in NRF</w:t>
      </w:r>
      <w:r w:rsidRPr="00FD45F0">
        <w:rPr>
          <w:lang w:eastAsia="zh-CN"/>
        </w:rPr>
        <w:t>:</w:t>
      </w:r>
    </w:p>
    <w:p w14:paraId="19E547A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0BFAAE82" w14:textId="77777777" w:rsidR="00C96475" w:rsidRPr="00E87FD2" w:rsidRDefault="00C96475" w:rsidP="00C96475">
      <w:pPr>
        <w:pStyle w:val="B1"/>
        <w:rPr>
          <w:lang w:eastAsia="zh-CN"/>
        </w:rPr>
      </w:pPr>
      <w:r>
        <w:rPr>
          <w:rFonts w:hint="eastAsia"/>
          <w:lang w:eastAsia="zh-CN"/>
        </w:rPr>
        <w:t>-</w:t>
      </w:r>
      <w:r>
        <w:rPr>
          <w:rFonts w:hint="eastAsia"/>
          <w:lang w:eastAsia="zh-CN"/>
        </w:rPr>
        <w:tab/>
      </w:r>
      <w:r w:rsidRPr="00E87FD2">
        <w:rPr>
          <w:lang w:eastAsia="zh-CN"/>
        </w:rPr>
        <w:t>Addition of proximity information per service instance</w:t>
      </w:r>
    </w:p>
    <w:p w14:paraId="2B0566BA" w14:textId="77777777" w:rsidR="00C96475" w:rsidRPr="00FD45F0" w:rsidRDefault="00C96475" w:rsidP="00C96475">
      <w:pPr>
        <w:rPr>
          <w:lang w:eastAsia="zh-CN"/>
        </w:rPr>
      </w:pPr>
      <w:r w:rsidRPr="00E87FD2">
        <w:rPr>
          <w:lang w:eastAsia="zh-CN"/>
        </w:rPr>
        <w:t>Impacts on Selections and Reselection rules</w:t>
      </w:r>
      <w:r w:rsidRPr="00FD45F0">
        <w:rPr>
          <w:lang w:eastAsia="zh-CN"/>
        </w:rPr>
        <w:t>:</w:t>
      </w:r>
    </w:p>
    <w:p w14:paraId="0942BB93"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6022AD40"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2D5D489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should </w:t>
      </w:r>
      <w:r w:rsidRPr="00E87FD2">
        <w:rPr>
          <w:lang w:eastAsia="zh-CN"/>
        </w:rPr>
        <w:t>consider the proximity information</w:t>
      </w:r>
      <w:r w:rsidRPr="00FD45F0">
        <w:rPr>
          <w:lang w:eastAsia="zh-CN"/>
        </w:rPr>
        <w:t xml:space="preserve"> when selecting a Service Instance Set and re-selecting between Service Instances within the Service Instance Set</w:t>
      </w:r>
    </w:p>
    <w:p w14:paraId="6EB6A89C" w14:textId="77777777" w:rsidR="00C96475" w:rsidRPr="00FD45F0" w:rsidRDefault="00C96475" w:rsidP="00C96475">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7DE06211" w14:textId="27E51EDA" w:rsidR="00C96475" w:rsidRDefault="00C96475" w:rsidP="00C96475">
      <w:pPr>
        <w:rPr>
          <w:ins w:id="27" w:author="MO2" w:date="2018-10-07T23:02:00Z"/>
          <w:lang w:eastAsia="ko-KR"/>
        </w:rPr>
      </w:pPr>
      <w:r w:rsidRPr="00FD45F0">
        <w:rPr>
          <w:lang w:eastAsia="ko-KR"/>
        </w:rPr>
        <w:t>The Service Instance Set concept allows to decrease the dependencies on the NF concept in the 3GPP functional architecture. This can be achieved by the additions described above and by replacing the NF bindings established in the information flows with bindings between the service Instance Sets</w:t>
      </w:r>
    </w:p>
    <w:p w14:paraId="49511482" w14:textId="31C9B8BE" w:rsidR="003170BE" w:rsidRDefault="00786423" w:rsidP="00DF162C">
      <w:pPr>
        <w:rPr>
          <w:lang w:eastAsia="ko-KR"/>
        </w:rPr>
      </w:pPr>
      <w:ins w:id="28" w:author="MO2" w:date="2018-10-07T23:03:00Z">
        <w:r>
          <w:rPr>
            <w:lang w:eastAsia="ko-KR"/>
          </w:rPr>
          <w:t xml:space="preserve">In </w:t>
        </w:r>
      </w:ins>
      <w:ins w:id="29" w:author="MO2" w:date="2018-10-07T23:05:00Z">
        <w:r w:rsidR="00DF162C">
          <w:rPr>
            <w:lang w:eastAsia="ko-KR"/>
          </w:rPr>
          <w:t>addition,</w:t>
        </w:r>
      </w:ins>
      <w:ins w:id="30" w:author="MO2" w:date="2018-10-07T23:03:00Z">
        <w:r>
          <w:rPr>
            <w:lang w:eastAsia="ko-KR"/>
          </w:rPr>
          <w:t xml:space="preserve"> if</w:t>
        </w:r>
        <w:r>
          <w:t xml:space="preserve"> there are services with dependencies on other services in Rel-16, </w:t>
        </w:r>
        <w:r w:rsidR="0072637C">
          <w:t>the Service</w:t>
        </w:r>
      </w:ins>
      <w:ins w:id="31" w:author="MO2" w:date="2018-10-07T23:04:00Z">
        <w:r w:rsidR="0072637C">
          <w:t xml:space="preserve"> profile </w:t>
        </w:r>
      </w:ins>
      <w:ins w:id="32" w:author="MO2" w:date="2018-10-08T19:19:00Z">
        <w:r w:rsidR="0046705E">
          <w:t xml:space="preserve">and the </w:t>
        </w:r>
      </w:ins>
      <w:ins w:id="33" w:author="MO2" w:date="2018-10-07T23:04:00Z">
        <w:r w:rsidR="00F123BB">
          <w:t xml:space="preserve">selection and reselection </w:t>
        </w:r>
        <w:r w:rsidR="00DF162C">
          <w:t xml:space="preserve">rules also need to include </w:t>
        </w:r>
      </w:ins>
      <w:ins w:id="34" w:author="MO2" w:date="2018-10-07T23:05:00Z">
        <w:r w:rsidR="00DF162C">
          <w:t>and handle</w:t>
        </w:r>
      </w:ins>
      <w:ins w:id="35" w:author="MO2" w:date="2018-10-07T23:04:00Z">
        <w:r w:rsidR="00DF162C">
          <w:t xml:space="preserve"> </w:t>
        </w:r>
      </w:ins>
      <w:ins w:id="36" w:author="MO2" w:date="2018-10-08T19:20:00Z">
        <w:r w:rsidR="00974B9E">
          <w:t>grou</w:t>
        </w:r>
      </w:ins>
      <w:ins w:id="37" w:author="MO2" w:date="2018-10-08T19:21:00Z">
        <w:r w:rsidR="000E5A9A">
          <w:t>p</w:t>
        </w:r>
      </w:ins>
      <w:ins w:id="38" w:author="MO2" w:date="2018-10-08T19:20:00Z">
        <w:r w:rsidR="00974B9E">
          <w:t xml:space="preserve">s of </w:t>
        </w:r>
        <w:r w:rsidR="002919E1">
          <w:t>2 or more service instance sets</w:t>
        </w:r>
        <w:r w:rsidR="000E5A9A">
          <w:t>.</w:t>
        </w:r>
      </w:ins>
    </w:p>
    <w:p w14:paraId="241F190B" w14:textId="75C81C26" w:rsidR="00C96475" w:rsidRPr="00A40981" w:rsidRDefault="00C96475" w:rsidP="0C2A22F9">
      <w:pPr>
        <w:pStyle w:val="Heading3"/>
        <w:rPr>
          <w:lang w:eastAsia="zh-CN"/>
        </w:rPr>
      </w:pPr>
      <w:bookmarkStart w:id="39" w:name="_Toc523749586"/>
      <w:r w:rsidRPr="00A40981">
        <w:rPr>
          <w:lang w:eastAsia="zh-CN"/>
        </w:rPr>
        <w:t>6.</w:t>
      </w:r>
      <w:r w:rsidRPr="0C2A22F9">
        <w:rPr>
          <w:lang w:eastAsia="zh-CN"/>
        </w:rPr>
        <w:t>11</w:t>
      </w:r>
      <w:r w:rsidRPr="00A40981">
        <w:rPr>
          <w:lang w:eastAsia="zh-CN"/>
        </w:rPr>
        <w:t xml:space="preserve">.5 </w:t>
      </w:r>
      <w:r w:rsidRPr="00A40981">
        <w:rPr>
          <w:lang w:eastAsia="zh-CN"/>
        </w:rPr>
        <w:tab/>
      </w:r>
      <w:r w:rsidRPr="00E81254">
        <w:rPr>
          <w:lang w:val="en-US"/>
        </w:rPr>
        <w:t>Evaluation</w:t>
      </w:r>
      <w:bookmarkEnd w:id="39"/>
    </w:p>
    <w:p w14:paraId="58108001" w14:textId="77777777" w:rsidR="00C96475" w:rsidRDefault="00C96475" w:rsidP="00C96475">
      <w:pPr>
        <w:pStyle w:val="EditorsNote"/>
        <w:rPr>
          <w:lang w:eastAsia="zh-CN"/>
        </w:rPr>
      </w:pPr>
      <w:r w:rsidRPr="004F7825">
        <w:t>Editor's note:</w:t>
      </w:r>
      <w:r>
        <w:tab/>
        <w:t>This clause provides an evaluation of the solution.</w:t>
      </w:r>
    </w:p>
    <w:p w14:paraId="0C0B8B5F" w14:textId="77777777" w:rsidR="00C96475" w:rsidRDefault="00C96475" w:rsidP="00C96475">
      <w:pPr>
        <w:rPr>
          <w:lang w:eastAsia="zh-CN"/>
        </w:rPr>
      </w:pPr>
      <w:bookmarkStart w:id="40" w:name="OLE_LINK53"/>
      <w:bookmarkStart w:id="41" w:name="OLE_LINK54"/>
    </w:p>
    <w:bookmarkEnd w:id="40"/>
    <w:bookmarkEnd w:id="41"/>
    <w:p w14:paraId="6DAD2FBE" w14:textId="280D7320" w:rsidR="00F26E00" w:rsidRDefault="00F26E00" w:rsidP="008A568D">
      <w:pPr>
        <w:jc w:val="center"/>
        <w:rPr>
          <w:rFonts w:ascii="Courier New" w:hAnsi="Courier New" w:cs="Courier New"/>
          <w:color w:val="FF0000"/>
          <w:sz w:val="28"/>
        </w:rPr>
      </w:pPr>
    </w:p>
    <w:p w14:paraId="3C1FE70B" w14:textId="5A66EBBA" w:rsidR="00F26E00" w:rsidRDefault="00F26E00" w:rsidP="00F26E00">
      <w:pPr>
        <w:jc w:val="center"/>
        <w:rPr>
          <w:rFonts w:ascii="Courier New" w:hAnsi="Courier New" w:cs="Courier New"/>
          <w:color w:val="FF0000"/>
          <w:sz w:val="28"/>
        </w:rPr>
      </w:pPr>
      <w:r w:rsidRPr="00B45228">
        <w:rPr>
          <w:rFonts w:ascii="Courier New" w:hAnsi="Courier New" w:cs="Courier New"/>
          <w:color w:val="FF0000"/>
          <w:sz w:val="28"/>
        </w:rPr>
        <w:t xml:space="preserve">******************** </w:t>
      </w:r>
      <w:r w:rsidR="001820E1">
        <w:rPr>
          <w:rFonts w:ascii="Courier New" w:hAnsi="Courier New" w:cs="Courier New"/>
          <w:color w:val="FF0000"/>
          <w:sz w:val="28"/>
        </w:rPr>
        <w:t xml:space="preserve">End </w:t>
      </w:r>
      <w:r w:rsidRPr="00B45228">
        <w:rPr>
          <w:rFonts w:ascii="Courier New" w:hAnsi="Courier New" w:cs="Courier New"/>
          <w:color w:val="FF0000"/>
          <w:sz w:val="28"/>
        </w:rPr>
        <w:t>change ********************</w:t>
      </w:r>
    </w:p>
    <w:p w14:paraId="27066A11" w14:textId="77777777" w:rsidR="00F26E00" w:rsidRDefault="00F26E00" w:rsidP="008A568D">
      <w:pPr>
        <w:jc w:val="center"/>
        <w:rPr>
          <w:rFonts w:ascii="Courier New" w:hAnsi="Courier New" w:cs="Courier New"/>
          <w:color w:val="FF0000"/>
          <w:sz w:val="28"/>
        </w:rPr>
      </w:pPr>
    </w:p>
    <w:sectPr w:rsidR="00F26E00" w:rsidSect="00614DED">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95BD1" w14:textId="77777777" w:rsidR="00911339" w:rsidRDefault="00911339">
      <w:pPr>
        <w:spacing w:after="0"/>
      </w:pPr>
      <w:r>
        <w:separator/>
      </w:r>
    </w:p>
  </w:endnote>
  <w:endnote w:type="continuationSeparator" w:id="0">
    <w:p w14:paraId="176CBA07" w14:textId="77777777" w:rsidR="00911339" w:rsidRDefault="00911339">
      <w:pPr>
        <w:spacing w:after="0"/>
      </w:pPr>
      <w:r>
        <w:continuationSeparator/>
      </w:r>
    </w:p>
  </w:endnote>
  <w:endnote w:type="continuationNotice" w:id="1">
    <w:p w14:paraId="6A7B6D21" w14:textId="77777777" w:rsidR="00911339" w:rsidRDefault="00911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25009" w:rsidRDefault="00C25009">
    <w:pPr>
      <w:framePr w:w="646" w:h="244" w:hRule="exact" w:wrap="around" w:vAnchor="text" w:hAnchor="margin" w:y="-5"/>
      <w:rPr>
        <w:rFonts w:ascii="Arial" w:hAnsi="Arial" w:cs="Arial"/>
        <w:b/>
        <w:bCs/>
        <w:i/>
        <w:iCs/>
        <w:sz w:val="18"/>
      </w:rPr>
    </w:pPr>
    <w:r>
      <w:rPr>
        <w:rFonts w:ascii="Arial" w:hAnsi="Arial" w:cs="Arial"/>
        <w:b/>
        <w:bCs/>
        <w:i/>
        <w:iCs/>
        <w:sz w:val="18"/>
      </w:rPr>
      <w:t>3GPP</w:t>
    </w:r>
  </w:p>
  <w:p w14:paraId="4426B754" w14:textId="77777777" w:rsidR="00C25009" w:rsidRDefault="00C250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3ED75" w14:textId="77777777" w:rsidR="00C25009" w:rsidRDefault="00C250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5DA51" w14:textId="77777777" w:rsidR="00911339" w:rsidRDefault="00911339">
      <w:pPr>
        <w:spacing w:after="0"/>
      </w:pPr>
      <w:r>
        <w:separator/>
      </w:r>
    </w:p>
  </w:footnote>
  <w:footnote w:type="continuationSeparator" w:id="0">
    <w:p w14:paraId="560CE9CF" w14:textId="77777777" w:rsidR="00911339" w:rsidRDefault="00911339">
      <w:pPr>
        <w:spacing w:after="0"/>
      </w:pPr>
      <w:r>
        <w:continuationSeparator/>
      </w:r>
    </w:p>
  </w:footnote>
  <w:footnote w:type="continuationNotice" w:id="1">
    <w:p w14:paraId="6C06C7E4" w14:textId="77777777" w:rsidR="00911339" w:rsidRDefault="009113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25009" w:rsidRDefault="00C25009"/>
  <w:p w14:paraId="125706B4" w14:textId="77777777" w:rsidR="00C25009" w:rsidRDefault="00C250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25009" w:rsidRPr="00262FF1" w:rsidRDefault="00C25009">
    <w:pPr>
      <w:framePr w:w="2851" w:h="244" w:hRule="exact" w:wrap="around" w:vAnchor="text" w:hAnchor="page" w:x="1156" w:yAlign="top"/>
      <w:rPr>
        <w:rFonts w:ascii="Arial" w:hAnsi="Arial" w:cs="Arial"/>
        <w:b/>
        <w:sz w:val="18"/>
        <w:szCs w:val="18"/>
        <w:lang w:val="fr-FR"/>
      </w:rPr>
    </w:pPr>
    <w:r w:rsidRPr="00262FF1">
      <w:rPr>
        <w:rFonts w:ascii="Arial" w:hAnsi="Arial" w:cs="Arial"/>
        <w:b/>
        <w:sz w:val="18"/>
        <w:szCs w:val="18"/>
        <w:lang w:val="fr-FR"/>
      </w:rPr>
      <w:t>SA WG2 Temporary Document</w:t>
    </w:r>
  </w:p>
  <w:p w14:paraId="102FD919" w14:textId="77777777" w:rsidR="00C25009" w:rsidRDefault="00C25009">
    <w:pPr>
      <w:framePr w:w="946" w:h="272" w:hRule="exact" w:wrap="around" w:vAnchor="text" w:hAnchor="margin" w:xAlign="center" w:yAlign="top"/>
      <w:rPr>
        <w:rFonts w:ascii="Arial" w:hAnsi="Arial" w:cs="Arial"/>
        <w:b/>
        <w:bCs/>
        <w:sz w:val="18"/>
        <w:lang w:val="fr-FR"/>
      </w:rPr>
    </w:pPr>
    <w:r w:rsidRPr="00B140EB">
      <w:rPr>
        <w:rFonts w:ascii="Arial" w:hAnsi="Arial" w:cs="Arial"/>
        <w:b/>
        <w:sz w:val="18"/>
        <w:szCs w:val="18"/>
        <w:lang w:val="fr-FR"/>
      </w:rPr>
      <w:t xml:space="preserve">Page </w:t>
    </w:r>
    <w:r w:rsidRPr="005F4F57">
      <w:rPr>
        <w:rFonts w:ascii="Arial" w:hAnsi="Arial" w:cs="Arial"/>
        <w:b/>
        <w:sz w:val="18"/>
        <w:szCs w:val="18"/>
        <w:lang w:val="fr-FR"/>
      </w:rPr>
      <w:fldChar w:fldCharType="begin"/>
    </w:r>
    <w:r>
      <w:rPr>
        <w:rFonts w:ascii="Arial" w:hAnsi="Arial" w:cs="Arial"/>
        <w:b/>
        <w:bCs/>
        <w:sz w:val="18"/>
        <w:lang w:val="fr-FR"/>
      </w:rPr>
      <w:instrText xml:space="preserve">page </w:instrText>
    </w:r>
    <w:r w:rsidRPr="005F4F57">
      <w:rPr>
        <w:rFonts w:ascii="Arial" w:hAnsi="Arial" w:cs="Arial"/>
        <w:b/>
        <w:bCs/>
        <w:sz w:val="18"/>
      </w:rPr>
      <w:fldChar w:fldCharType="separate"/>
    </w:r>
    <w:r w:rsidRPr="005F4F57">
      <w:rPr>
        <w:rFonts w:ascii="Arial" w:hAnsi="Arial" w:cs="Arial"/>
        <w:b/>
        <w:sz w:val="18"/>
        <w:szCs w:val="18"/>
        <w:lang w:val="fr-FR"/>
      </w:rPr>
      <w:t>6</w:t>
    </w:r>
    <w:r w:rsidRPr="005F4F57">
      <w:rPr>
        <w:rFonts w:ascii="Arial" w:hAnsi="Arial" w:cs="Arial"/>
        <w:b/>
        <w:sz w:val="18"/>
        <w:szCs w:val="18"/>
        <w:lang w:val="fr-FR"/>
      </w:rPr>
      <w:fldChar w:fldCharType="end"/>
    </w:r>
  </w:p>
  <w:p w14:paraId="16A83AF9" w14:textId="77777777" w:rsidR="00C25009" w:rsidRDefault="00C250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5081E"/>
    <w:multiLevelType w:val="hybridMultilevel"/>
    <w:tmpl w:val="85B6121E"/>
    <w:lvl w:ilvl="0" w:tplc="67A6AED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E14475"/>
    <w:multiLevelType w:val="hybridMultilevel"/>
    <w:tmpl w:val="7C600F1C"/>
    <w:lvl w:ilvl="0" w:tplc="CF1E4EB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4E7013"/>
    <w:multiLevelType w:val="hybridMultilevel"/>
    <w:tmpl w:val="9594F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1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1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CE2B8C"/>
    <w:multiLevelType w:val="multilevel"/>
    <w:tmpl w:val="AF9433A2"/>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3"/>
  </w:num>
  <w:num w:numId="4">
    <w:abstractNumId w:val="23"/>
  </w:num>
  <w:num w:numId="5">
    <w:abstractNumId w:val="21"/>
  </w:num>
  <w:num w:numId="6">
    <w:abstractNumId w:val="12"/>
  </w:num>
  <w:num w:numId="7">
    <w:abstractNumId w:val="16"/>
  </w:num>
  <w:num w:numId="8">
    <w:abstractNumId w:val="14"/>
  </w:num>
  <w:num w:numId="9">
    <w:abstractNumId w:val="15"/>
  </w:num>
  <w:num w:numId="10">
    <w:abstractNumId w:val="7"/>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20"/>
  </w:num>
  <w:num w:numId="16">
    <w:abstractNumId w:val="8"/>
  </w:num>
  <w:num w:numId="17">
    <w:abstractNumId w:val="6"/>
  </w:num>
  <w:num w:numId="18">
    <w:abstractNumId w:val="5"/>
  </w:num>
  <w:num w:numId="19">
    <w:abstractNumId w:val="11"/>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num>
  <w:num w:numId="24">
    <w:abstractNumId w:val="9"/>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2">
    <w15:presenceInfo w15:providerId="None" w15:userId="MO2"/>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023"/>
    <w:rsid w:val="00000726"/>
    <w:rsid w:val="00000AD7"/>
    <w:rsid w:val="000010F9"/>
    <w:rsid w:val="00002615"/>
    <w:rsid w:val="00002CA6"/>
    <w:rsid w:val="0000305C"/>
    <w:rsid w:val="000036A7"/>
    <w:rsid w:val="00003DB5"/>
    <w:rsid w:val="000056BF"/>
    <w:rsid w:val="00005957"/>
    <w:rsid w:val="00005DD2"/>
    <w:rsid w:val="000061FE"/>
    <w:rsid w:val="000062BD"/>
    <w:rsid w:val="00006AD6"/>
    <w:rsid w:val="00006E6E"/>
    <w:rsid w:val="00007449"/>
    <w:rsid w:val="00010057"/>
    <w:rsid w:val="000101F2"/>
    <w:rsid w:val="000107B1"/>
    <w:rsid w:val="000109E4"/>
    <w:rsid w:val="000124C0"/>
    <w:rsid w:val="000128E9"/>
    <w:rsid w:val="00012C1C"/>
    <w:rsid w:val="00012C79"/>
    <w:rsid w:val="000134AC"/>
    <w:rsid w:val="00013624"/>
    <w:rsid w:val="00014637"/>
    <w:rsid w:val="0001497A"/>
    <w:rsid w:val="00014CCB"/>
    <w:rsid w:val="00016A13"/>
    <w:rsid w:val="00016C60"/>
    <w:rsid w:val="00016E2A"/>
    <w:rsid w:val="00016F56"/>
    <w:rsid w:val="00017297"/>
    <w:rsid w:val="00017CC5"/>
    <w:rsid w:val="00020122"/>
    <w:rsid w:val="00020F2B"/>
    <w:rsid w:val="000222BA"/>
    <w:rsid w:val="000240DC"/>
    <w:rsid w:val="0002455F"/>
    <w:rsid w:val="00024CCF"/>
    <w:rsid w:val="00025BD2"/>
    <w:rsid w:val="00025DC9"/>
    <w:rsid w:val="0002732A"/>
    <w:rsid w:val="00027619"/>
    <w:rsid w:val="00027659"/>
    <w:rsid w:val="000306DD"/>
    <w:rsid w:val="00030B55"/>
    <w:rsid w:val="000326BF"/>
    <w:rsid w:val="000339E4"/>
    <w:rsid w:val="00033A00"/>
    <w:rsid w:val="00033B6B"/>
    <w:rsid w:val="000344DB"/>
    <w:rsid w:val="00034D55"/>
    <w:rsid w:val="00034F6C"/>
    <w:rsid w:val="0003548F"/>
    <w:rsid w:val="00035A0F"/>
    <w:rsid w:val="00035F91"/>
    <w:rsid w:val="0003605A"/>
    <w:rsid w:val="00037A94"/>
    <w:rsid w:val="00037B09"/>
    <w:rsid w:val="00037D5E"/>
    <w:rsid w:val="0004191C"/>
    <w:rsid w:val="00041F82"/>
    <w:rsid w:val="00042937"/>
    <w:rsid w:val="000431D4"/>
    <w:rsid w:val="00046094"/>
    <w:rsid w:val="0004706E"/>
    <w:rsid w:val="000474E0"/>
    <w:rsid w:val="00047BE7"/>
    <w:rsid w:val="0005050C"/>
    <w:rsid w:val="00050AA1"/>
    <w:rsid w:val="0005146A"/>
    <w:rsid w:val="00051537"/>
    <w:rsid w:val="00052C35"/>
    <w:rsid w:val="00052C7E"/>
    <w:rsid w:val="00052E47"/>
    <w:rsid w:val="00052EE1"/>
    <w:rsid w:val="00052F01"/>
    <w:rsid w:val="00053357"/>
    <w:rsid w:val="00053414"/>
    <w:rsid w:val="000534BA"/>
    <w:rsid w:val="00053C8E"/>
    <w:rsid w:val="00053F9B"/>
    <w:rsid w:val="000559B0"/>
    <w:rsid w:val="0005671E"/>
    <w:rsid w:val="00056F94"/>
    <w:rsid w:val="000574BC"/>
    <w:rsid w:val="0005788B"/>
    <w:rsid w:val="00057A28"/>
    <w:rsid w:val="00060003"/>
    <w:rsid w:val="000603FE"/>
    <w:rsid w:val="000606C9"/>
    <w:rsid w:val="00060CB1"/>
    <w:rsid w:val="00060D91"/>
    <w:rsid w:val="00061501"/>
    <w:rsid w:val="000618E0"/>
    <w:rsid w:val="00061C31"/>
    <w:rsid w:val="000621E0"/>
    <w:rsid w:val="0006250D"/>
    <w:rsid w:val="000631D4"/>
    <w:rsid w:val="00063826"/>
    <w:rsid w:val="00064386"/>
    <w:rsid w:val="000646F0"/>
    <w:rsid w:val="00064FE9"/>
    <w:rsid w:val="00065309"/>
    <w:rsid w:val="000657B2"/>
    <w:rsid w:val="00065E90"/>
    <w:rsid w:val="00065F7A"/>
    <w:rsid w:val="00066316"/>
    <w:rsid w:val="00067391"/>
    <w:rsid w:val="000701CD"/>
    <w:rsid w:val="0007036F"/>
    <w:rsid w:val="00070786"/>
    <w:rsid w:val="00070BFA"/>
    <w:rsid w:val="00070DF7"/>
    <w:rsid w:val="000715BF"/>
    <w:rsid w:val="00072D87"/>
    <w:rsid w:val="00072F43"/>
    <w:rsid w:val="00073859"/>
    <w:rsid w:val="00073F70"/>
    <w:rsid w:val="00074ADF"/>
    <w:rsid w:val="0007514D"/>
    <w:rsid w:val="000766A7"/>
    <w:rsid w:val="00077112"/>
    <w:rsid w:val="000771BD"/>
    <w:rsid w:val="000772BF"/>
    <w:rsid w:val="00077997"/>
    <w:rsid w:val="000779EE"/>
    <w:rsid w:val="00077ABD"/>
    <w:rsid w:val="00077B2C"/>
    <w:rsid w:val="00077D47"/>
    <w:rsid w:val="00080536"/>
    <w:rsid w:val="000805AE"/>
    <w:rsid w:val="00080989"/>
    <w:rsid w:val="00080D3C"/>
    <w:rsid w:val="000819EE"/>
    <w:rsid w:val="00081A1C"/>
    <w:rsid w:val="00081C00"/>
    <w:rsid w:val="00081E12"/>
    <w:rsid w:val="00082B09"/>
    <w:rsid w:val="000838A9"/>
    <w:rsid w:val="000843BD"/>
    <w:rsid w:val="00084659"/>
    <w:rsid w:val="00084BC3"/>
    <w:rsid w:val="00084E75"/>
    <w:rsid w:val="00085061"/>
    <w:rsid w:val="000850FC"/>
    <w:rsid w:val="00086323"/>
    <w:rsid w:val="00086E2F"/>
    <w:rsid w:val="0008793F"/>
    <w:rsid w:val="00087B31"/>
    <w:rsid w:val="00087FBC"/>
    <w:rsid w:val="00090066"/>
    <w:rsid w:val="00090838"/>
    <w:rsid w:val="00090D59"/>
    <w:rsid w:val="00090E67"/>
    <w:rsid w:val="00091149"/>
    <w:rsid w:val="00091474"/>
    <w:rsid w:val="00092035"/>
    <w:rsid w:val="00092E87"/>
    <w:rsid w:val="00093740"/>
    <w:rsid w:val="000944C3"/>
    <w:rsid w:val="00094DC7"/>
    <w:rsid w:val="00094F4C"/>
    <w:rsid w:val="000951B7"/>
    <w:rsid w:val="0009537F"/>
    <w:rsid w:val="00096002"/>
    <w:rsid w:val="000965C5"/>
    <w:rsid w:val="00096A64"/>
    <w:rsid w:val="00096E9C"/>
    <w:rsid w:val="0009716E"/>
    <w:rsid w:val="0009719B"/>
    <w:rsid w:val="00097855"/>
    <w:rsid w:val="000979BF"/>
    <w:rsid w:val="000A073F"/>
    <w:rsid w:val="000A0C89"/>
    <w:rsid w:val="000A0F6F"/>
    <w:rsid w:val="000A1B17"/>
    <w:rsid w:val="000A2926"/>
    <w:rsid w:val="000A31D0"/>
    <w:rsid w:val="000A3400"/>
    <w:rsid w:val="000A475C"/>
    <w:rsid w:val="000A4A28"/>
    <w:rsid w:val="000A5001"/>
    <w:rsid w:val="000A5873"/>
    <w:rsid w:val="000A5976"/>
    <w:rsid w:val="000A5B14"/>
    <w:rsid w:val="000A5D63"/>
    <w:rsid w:val="000A620C"/>
    <w:rsid w:val="000A6468"/>
    <w:rsid w:val="000A7562"/>
    <w:rsid w:val="000A776B"/>
    <w:rsid w:val="000A7C18"/>
    <w:rsid w:val="000A7D53"/>
    <w:rsid w:val="000B0246"/>
    <w:rsid w:val="000B0DDB"/>
    <w:rsid w:val="000B1556"/>
    <w:rsid w:val="000B168D"/>
    <w:rsid w:val="000B1E08"/>
    <w:rsid w:val="000B1F09"/>
    <w:rsid w:val="000B25D7"/>
    <w:rsid w:val="000B303C"/>
    <w:rsid w:val="000B326E"/>
    <w:rsid w:val="000B4580"/>
    <w:rsid w:val="000B63D1"/>
    <w:rsid w:val="000B68CC"/>
    <w:rsid w:val="000B6A93"/>
    <w:rsid w:val="000B6EE8"/>
    <w:rsid w:val="000B7242"/>
    <w:rsid w:val="000B7461"/>
    <w:rsid w:val="000C0265"/>
    <w:rsid w:val="000C0AB5"/>
    <w:rsid w:val="000C17A6"/>
    <w:rsid w:val="000C31C7"/>
    <w:rsid w:val="000C33C0"/>
    <w:rsid w:val="000C468F"/>
    <w:rsid w:val="000C48A0"/>
    <w:rsid w:val="000C4EB4"/>
    <w:rsid w:val="000C69BC"/>
    <w:rsid w:val="000C7283"/>
    <w:rsid w:val="000C7F2C"/>
    <w:rsid w:val="000D09DB"/>
    <w:rsid w:val="000D1241"/>
    <w:rsid w:val="000D178C"/>
    <w:rsid w:val="000D2942"/>
    <w:rsid w:val="000D2B54"/>
    <w:rsid w:val="000D31A3"/>
    <w:rsid w:val="000D3742"/>
    <w:rsid w:val="000D3DC8"/>
    <w:rsid w:val="000D4392"/>
    <w:rsid w:val="000D4A9B"/>
    <w:rsid w:val="000D509D"/>
    <w:rsid w:val="000D51EA"/>
    <w:rsid w:val="000D6FF7"/>
    <w:rsid w:val="000D7F52"/>
    <w:rsid w:val="000E0D7C"/>
    <w:rsid w:val="000E13D0"/>
    <w:rsid w:val="000E16AD"/>
    <w:rsid w:val="000E1749"/>
    <w:rsid w:val="000E1E7E"/>
    <w:rsid w:val="000E1E91"/>
    <w:rsid w:val="000E269A"/>
    <w:rsid w:val="000E32F1"/>
    <w:rsid w:val="000E4159"/>
    <w:rsid w:val="000E4902"/>
    <w:rsid w:val="000E4DC1"/>
    <w:rsid w:val="000E54A7"/>
    <w:rsid w:val="000E5646"/>
    <w:rsid w:val="000E572D"/>
    <w:rsid w:val="000E5A9A"/>
    <w:rsid w:val="000E5D76"/>
    <w:rsid w:val="000E6078"/>
    <w:rsid w:val="000E69E4"/>
    <w:rsid w:val="000E73AA"/>
    <w:rsid w:val="000E767C"/>
    <w:rsid w:val="000E7757"/>
    <w:rsid w:val="000F0282"/>
    <w:rsid w:val="000F0802"/>
    <w:rsid w:val="000F09D0"/>
    <w:rsid w:val="000F1355"/>
    <w:rsid w:val="000F1B5D"/>
    <w:rsid w:val="000F24DE"/>
    <w:rsid w:val="000F25BD"/>
    <w:rsid w:val="000F2891"/>
    <w:rsid w:val="000F2895"/>
    <w:rsid w:val="000F2B40"/>
    <w:rsid w:val="000F2D1C"/>
    <w:rsid w:val="000F2DF6"/>
    <w:rsid w:val="000F3033"/>
    <w:rsid w:val="000F3F78"/>
    <w:rsid w:val="000F5997"/>
    <w:rsid w:val="000F693F"/>
    <w:rsid w:val="000F698F"/>
    <w:rsid w:val="000F6A30"/>
    <w:rsid w:val="000F6DBD"/>
    <w:rsid w:val="00100158"/>
    <w:rsid w:val="0010015F"/>
    <w:rsid w:val="00100517"/>
    <w:rsid w:val="00100A30"/>
    <w:rsid w:val="00101595"/>
    <w:rsid w:val="0010161A"/>
    <w:rsid w:val="00102ECE"/>
    <w:rsid w:val="00104A88"/>
    <w:rsid w:val="00104D98"/>
    <w:rsid w:val="00106063"/>
    <w:rsid w:val="0010625B"/>
    <w:rsid w:val="0010627C"/>
    <w:rsid w:val="00106DB0"/>
    <w:rsid w:val="0010708C"/>
    <w:rsid w:val="001074A9"/>
    <w:rsid w:val="001077AA"/>
    <w:rsid w:val="0010792C"/>
    <w:rsid w:val="00110161"/>
    <w:rsid w:val="0011024C"/>
    <w:rsid w:val="001103BE"/>
    <w:rsid w:val="001104F8"/>
    <w:rsid w:val="0011056A"/>
    <w:rsid w:val="0011086B"/>
    <w:rsid w:val="001109CA"/>
    <w:rsid w:val="001109DE"/>
    <w:rsid w:val="00110D90"/>
    <w:rsid w:val="00110FBF"/>
    <w:rsid w:val="00110FF3"/>
    <w:rsid w:val="001140A7"/>
    <w:rsid w:val="001140FA"/>
    <w:rsid w:val="00114237"/>
    <w:rsid w:val="00114E46"/>
    <w:rsid w:val="00115828"/>
    <w:rsid w:val="00115956"/>
    <w:rsid w:val="00116EC4"/>
    <w:rsid w:val="00117787"/>
    <w:rsid w:val="0011790C"/>
    <w:rsid w:val="00117F99"/>
    <w:rsid w:val="001200F8"/>
    <w:rsid w:val="00121822"/>
    <w:rsid w:val="00121B18"/>
    <w:rsid w:val="0012270A"/>
    <w:rsid w:val="00122874"/>
    <w:rsid w:val="0012297C"/>
    <w:rsid w:val="001230D3"/>
    <w:rsid w:val="00123949"/>
    <w:rsid w:val="00123D65"/>
    <w:rsid w:val="00123DE1"/>
    <w:rsid w:val="00123E50"/>
    <w:rsid w:val="00123E96"/>
    <w:rsid w:val="00124354"/>
    <w:rsid w:val="001246D7"/>
    <w:rsid w:val="00124924"/>
    <w:rsid w:val="001251EB"/>
    <w:rsid w:val="00125C72"/>
    <w:rsid w:val="001268E8"/>
    <w:rsid w:val="00127659"/>
    <w:rsid w:val="00127E18"/>
    <w:rsid w:val="0013088D"/>
    <w:rsid w:val="00130AB4"/>
    <w:rsid w:val="00130B9E"/>
    <w:rsid w:val="00131446"/>
    <w:rsid w:val="00131589"/>
    <w:rsid w:val="00131774"/>
    <w:rsid w:val="00131B78"/>
    <w:rsid w:val="00131E67"/>
    <w:rsid w:val="0013223E"/>
    <w:rsid w:val="001334AA"/>
    <w:rsid w:val="00134854"/>
    <w:rsid w:val="001350A9"/>
    <w:rsid w:val="001357A6"/>
    <w:rsid w:val="00135BFC"/>
    <w:rsid w:val="001366F1"/>
    <w:rsid w:val="00137EAA"/>
    <w:rsid w:val="00140CFA"/>
    <w:rsid w:val="001413BB"/>
    <w:rsid w:val="00142066"/>
    <w:rsid w:val="00143395"/>
    <w:rsid w:val="00143618"/>
    <w:rsid w:val="00143661"/>
    <w:rsid w:val="00144066"/>
    <w:rsid w:val="00144197"/>
    <w:rsid w:val="001441B5"/>
    <w:rsid w:val="0014471E"/>
    <w:rsid w:val="00144F46"/>
    <w:rsid w:val="00145381"/>
    <w:rsid w:val="00145C98"/>
    <w:rsid w:val="001460E5"/>
    <w:rsid w:val="00146CB4"/>
    <w:rsid w:val="00147153"/>
    <w:rsid w:val="00151165"/>
    <w:rsid w:val="001517DC"/>
    <w:rsid w:val="00151B4A"/>
    <w:rsid w:val="00151B9D"/>
    <w:rsid w:val="001522C1"/>
    <w:rsid w:val="001524B5"/>
    <w:rsid w:val="00153B67"/>
    <w:rsid w:val="0015435C"/>
    <w:rsid w:val="00155506"/>
    <w:rsid w:val="00155A3E"/>
    <w:rsid w:val="0015646D"/>
    <w:rsid w:val="001566C3"/>
    <w:rsid w:val="00156BEE"/>
    <w:rsid w:val="001571A2"/>
    <w:rsid w:val="00157623"/>
    <w:rsid w:val="00157B78"/>
    <w:rsid w:val="00157BB2"/>
    <w:rsid w:val="00157C07"/>
    <w:rsid w:val="00160146"/>
    <w:rsid w:val="001610E7"/>
    <w:rsid w:val="0016168B"/>
    <w:rsid w:val="0016187D"/>
    <w:rsid w:val="00162316"/>
    <w:rsid w:val="00162437"/>
    <w:rsid w:val="00162821"/>
    <w:rsid w:val="001631BB"/>
    <w:rsid w:val="001637D7"/>
    <w:rsid w:val="00163F5F"/>
    <w:rsid w:val="001642EE"/>
    <w:rsid w:val="00164365"/>
    <w:rsid w:val="00164467"/>
    <w:rsid w:val="00164636"/>
    <w:rsid w:val="00164BAB"/>
    <w:rsid w:val="0016589D"/>
    <w:rsid w:val="00165AE7"/>
    <w:rsid w:val="00165E65"/>
    <w:rsid w:val="00165F6E"/>
    <w:rsid w:val="0016675D"/>
    <w:rsid w:val="001673E7"/>
    <w:rsid w:val="00167A59"/>
    <w:rsid w:val="00167E92"/>
    <w:rsid w:val="00170166"/>
    <w:rsid w:val="00170491"/>
    <w:rsid w:val="001709E5"/>
    <w:rsid w:val="00170C04"/>
    <w:rsid w:val="00170FE6"/>
    <w:rsid w:val="0017267B"/>
    <w:rsid w:val="001730E4"/>
    <w:rsid w:val="001736CF"/>
    <w:rsid w:val="001737FC"/>
    <w:rsid w:val="001738EE"/>
    <w:rsid w:val="001743CA"/>
    <w:rsid w:val="00174898"/>
    <w:rsid w:val="00175968"/>
    <w:rsid w:val="00176375"/>
    <w:rsid w:val="00176C65"/>
    <w:rsid w:val="001771CB"/>
    <w:rsid w:val="001777FA"/>
    <w:rsid w:val="00177BE1"/>
    <w:rsid w:val="00180325"/>
    <w:rsid w:val="001805C0"/>
    <w:rsid w:val="00180CB1"/>
    <w:rsid w:val="00180F81"/>
    <w:rsid w:val="00181675"/>
    <w:rsid w:val="001820E1"/>
    <w:rsid w:val="00182C05"/>
    <w:rsid w:val="00182DED"/>
    <w:rsid w:val="00183598"/>
    <w:rsid w:val="00183F43"/>
    <w:rsid w:val="00183FF4"/>
    <w:rsid w:val="00183FFB"/>
    <w:rsid w:val="00184251"/>
    <w:rsid w:val="0018463A"/>
    <w:rsid w:val="00184AAB"/>
    <w:rsid w:val="00185131"/>
    <w:rsid w:val="0018566C"/>
    <w:rsid w:val="00185DAD"/>
    <w:rsid w:val="001869F3"/>
    <w:rsid w:val="00186B38"/>
    <w:rsid w:val="00186EEB"/>
    <w:rsid w:val="0018730F"/>
    <w:rsid w:val="001878BE"/>
    <w:rsid w:val="001879A9"/>
    <w:rsid w:val="00191112"/>
    <w:rsid w:val="0019147A"/>
    <w:rsid w:val="0019206D"/>
    <w:rsid w:val="00192CD6"/>
    <w:rsid w:val="00192DED"/>
    <w:rsid w:val="0019373B"/>
    <w:rsid w:val="00193946"/>
    <w:rsid w:val="00193CB5"/>
    <w:rsid w:val="00194097"/>
    <w:rsid w:val="00194F6A"/>
    <w:rsid w:val="00195114"/>
    <w:rsid w:val="00196983"/>
    <w:rsid w:val="0019755C"/>
    <w:rsid w:val="0019770C"/>
    <w:rsid w:val="00197BCD"/>
    <w:rsid w:val="001A01B3"/>
    <w:rsid w:val="001A0FB4"/>
    <w:rsid w:val="001A1505"/>
    <w:rsid w:val="001A2E71"/>
    <w:rsid w:val="001A3226"/>
    <w:rsid w:val="001A330A"/>
    <w:rsid w:val="001A4AF4"/>
    <w:rsid w:val="001A53FD"/>
    <w:rsid w:val="001A562A"/>
    <w:rsid w:val="001A5FA5"/>
    <w:rsid w:val="001A5FCA"/>
    <w:rsid w:val="001A694A"/>
    <w:rsid w:val="001A774D"/>
    <w:rsid w:val="001A7B98"/>
    <w:rsid w:val="001B057F"/>
    <w:rsid w:val="001B06A9"/>
    <w:rsid w:val="001B0E1C"/>
    <w:rsid w:val="001B17BA"/>
    <w:rsid w:val="001B2C0D"/>
    <w:rsid w:val="001B30B2"/>
    <w:rsid w:val="001B3914"/>
    <w:rsid w:val="001B524D"/>
    <w:rsid w:val="001B59B9"/>
    <w:rsid w:val="001B5CA0"/>
    <w:rsid w:val="001B625C"/>
    <w:rsid w:val="001B7295"/>
    <w:rsid w:val="001B79BD"/>
    <w:rsid w:val="001C0331"/>
    <w:rsid w:val="001C09C0"/>
    <w:rsid w:val="001C0E6A"/>
    <w:rsid w:val="001C0EEC"/>
    <w:rsid w:val="001C1071"/>
    <w:rsid w:val="001C14CF"/>
    <w:rsid w:val="001C2589"/>
    <w:rsid w:val="001C27D1"/>
    <w:rsid w:val="001C3812"/>
    <w:rsid w:val="001C4114"/>
    <w:rsid w:val="001C4F5F"/>
    <w:rsid w:val="001C510D"/>
    <w:rsid w:val="001C532F"/>
    <w:rsid w:val="001C57B8"/>
    <w:rsid w:val="001C6EC0"/>
    <w:rsid w:val="001C7744"/>
    <w:rsid w:val="001C7D56"/>
    <w:rsid w:val="001D0048"/>
    <w:rsid w:val="001D02FF"/>
    <w:rsid w:val="001D0A96"/>
    <w:rsid w:val="001D0EE4"/>
    <w:rsid w:val="001D10B6"/>
    <w:rsid w:val="001D1121"/>
    <w:rsid w:val="001D16A8"/>
    <w:rsid w:val="001D20CD"/>
    <w:rsid w:val="001D35FF"/>
    <w:rsid w:val="001D3934"/>
    <w:rsid w:val="001D3AF4"/>
    <w:rsid w:val="001D40CB"/>
    <w:rsid w:val="001D4491"/>
    <w:rsid w:val="001D4FC8"/>
    <w:rsid w:val="001D5250"/>
    <w:rsid w:val="001D5282"/>
    <w:rsid w:val="001D5440"/>
    <w:rsid w:val="001D5885"/>
    <w:rsid w:val="001D5CCB"/>
    <w:rsid w:val="001D6146"/>
    <w:rsid w:val="001D6280"/>
    <w:rsid w:val="001D690D"/>
    <w:rsid w:val="001D762D"/>
    <w:rsid w:val="001E0457"/>
    <w:rsid w:val="001E1420"/>
    <w:rsid w:val="001E158F"/>
    <w:rsid w:val="001E2219"/>
    <w:rsid w:val="001E2918"/>
    <w:rsid w:val="001E2E95"/>
    <w:rsid w:val="001E3418"/>
    <w:rsid w:val="001E3A0A"/>
    <w:rsid w:val="001E42BF"/>
    <w:rsid w:val="001E4336"/>
    <w:rsid w:val="001E4A44"/>
    <w:rsid w:val="001E4B3A"/>
    <w:rsid w:val="001E5B3C"/>
    <w:rsid w:val="001E5F34"/>
    <w:rsid w:val="001E60AC"/>
    <w:rsid w:val="001E692E"/>
    <w:rsid w:val="001E6AF8"/>
    <w:rsid w:val="001E6DDE"/>
    <w:rsid w:val="001E7793"/>
    <w:rsid w:val="001E7E5D"/>
    <w:rsid w:val="001F043B"/>
    <w:rsid w:val="001F0B36"/>
    <w:rsid w:val="001F17F0"/>
    <w:rsid w:val="001F1AC1"/>
    <w:rsid w:val="001F2D39"/>
    <w:rsid w:val="001F3FA3"/>
    <w:rsid w:val="001F5501"/>
    <w:rsid w:val="001F564F"/>
    <w:rsid w:val="001F57DD"/>
    <w:rsid w:val="001F5BC4"/>
    <w:rsid w:val="001F6205"/>
    <w:rsid w:val="001F6734"/>
    <w:rsid w:val="001F6A66"/>
    <w:rsid w:val="001F7811"/>
    <w:rsid w:val="001F7D2A"/>
    <w:rsid w:val="00200A17"/>
    <w:rsid w:val="00201818"/>
    <w:rsid w:val="00201F58"/>
    <w:rsid w:val="0020218A"/>
    <w:rsid w:val="002027DA"/>
    <w:rsid w:val="002035FD"/>
    <w:rsid w:val="00203B24"/>
    <w:rsid w:val="00203DD1"/>
    <w:rsid w:val="00203EBE"/>
    <w:rsid w:val="00204787"/>
    <w:rsid w:val="002048A7"/>
    <w:rsid w:val="002049B2"/>
    <w:rsid w:val="00204A4B"/>
    <w:rsid w:val="00205DF7"/>
    <w:rsid w:val="00206A0D"/>
    <w:rsid w:val="00207335"/>
    <w:rsid w:val="0020754D"/>
    <w:rsid w:val="00207965"/>
    <w:rsid w:val="002119F2"/>
    <w:rsid w:val="00212F24"/>
    <w:rsid w:val="002139DA"/>
    <w:rsid w:val="00214674"/>
    <w:rsid w:val="00214B64"/>
    <w:rsid w:val="002154F7"/>
    <w:rsid w:val="00215575"/>
    <w:rsid w:val="00215E68"/>
    <w:rsid w:val="002165A6"/>
    <w:rsid w:val="00216A58"/>
    <w:rsid w:val="00216BE9"/>
    <w:rsid w:val="0021759D"/>
    <w:rsid w:val="00217AC2"/>
    <w:rsid w:val="00220645"/>
    <w:rsid w:val="00220777"/>
    <w:rsid w:val="00221B2C"/>
    <w:rsid w:val="00222437"/>
    <w:rsid w:val="00222998"/>
    <w:rsid w:val="00223431"/>
    <w:rsid w:val="0022370B"/>
    <w:rsid w:val="00223C51"/>
    <w:rsid w:val="00223D6D"/>
    <w:rsid w:val="00223F6C"/>
    <w:rsid w:val="00224503"/>
    <w:rsid w:val="0022477E"/>
    <w:rsid w:val="00224A2D"/>
    <w:rsid w:val="002259D8"/>
    <w:rsid w:val="002260CB"/>
    <w:rsid w:val="002266CF"/>
    <w:rsid w:val="0022756F"/>
    <w:rsid w:val="00230F01"/>
    <w:rsid w:val="002316A9"/>
    <w:rsid w:val="002326FA"/>
    <w:rsid w:val="0023342F"/>
    <w:rsid w:val="0023387E"/>
    <w:rsid w:val="00233EF3"/>
    <w:rsid w:val="00233F8C"/>
    <w:rsid w:val="00234274"/>
    <w:rsid w:val="0023428A"/>
    <w:rsid w:val="00234A5D"/>
    <w:rsid w:val="00235463"/>
    <w:rsid w:val="002373F6"/>
    <w:rsid w:val="00237543"/>
    <w:rsid w:val="00237E40"/>
    <w:rsid w:val="00240583"/>
    <w:rsid w:val="00240B9E"/>
    <w:rsid w:val="00240D67"/>
    <w:rsid w:val="002423C0"/>
    <w:rsid w:val="002424F1"/>
    <w:rsid w:val="00242A13"/>
    <w:rsid w:val="00243E68"/>
    <w:rsid w:val="00243FC2"/>
    <w:rsid w:val="002456A3"/>
    <w:rsid w:val="00245A55"/>
    <w:rsid w:val="00246326"/>
    <w:rsid w:val="00246C16"/>
    <w:rsid w:val="00246C35"/>
    <w:rsid w:val="00246D11"/>
    <w:rsid w:val="002476CE"/>
    <w:rsid w:val="00247D93"/>
    <w:rsid w:val="0025005E"/>
    <w:rsid w:val="00250091"/>
    <w:rsid w:val="002508DA"/>
    <w:rsid w:val="00250DC3"/>
    <w:rsid w:val="00250E26"/>
    <w:rsid w:val="002510C0"/>
    <w:rsid w:val="002512AA"/>
    <w:rsid w:val="00251516"/>
    <w:rsid w:val="002517B6"/>
    <w:rsid w:val="00251932"/>
    <w:rsid w:val="00251FCA"/>
    <w:rsid w:val="002528C3"/>
    <w:rsid w:val="0025324F"/>
    <w:rsid w:val="00253D6C"/>
    <w:rsid w:val="002548AD"/>
    <w:rsid w:val="00254BE3"/>
    <w:rsid w:val="00254C05"/>
    <w:rsid w:val="00255185"/>
    <w:rsid w:val="0025560C"/>
    <w:rsid w:val="002557C4"/>
    <w:rsid w:val="00255D39"/>
    <w:rsid w:val="00256A67"/>
    <w:rsid w:val="00256DFC"/>
    <w:rsid w:val="002607EA"/>
    <w:rsid w:val="002614F8"/>
    <w:rsid w:val="00261F61"/>
    <w:rsid w:val="00262407"/>
    <w:rsid w:val="0026279D"/>
    <w:rsid w:val="00262A80"/>
    <w:rsid w:val="00262FF1"/>
    <w:rsid w:val="00263016"/>
    <w:rsid w:val="002635A5"/>
    <w:rsid w:val="00263A44"/>
    <w:rsid w:val="00264146"/>
    <w:rsid w:val="0026440C"/>
    <w:rsid w:val="002661B4"/>
    <w:rsid w:val="0026649F"/>
    <w:rsid w:val="0026659B"/>
    <w:rsid w:val="0026693F"/>
    <w:rsid w:val="002671AC"/>
    <w:rsid w:val="002671E5"/>
    <w:rsid w:val="0026747D"/>
    <w:rsid w:val="00267D62"/>
    <w:rsid w:val="00270B69"/>
    <w:rsid w:val="00270F6D"/>
    <w:rsid w:val="0027123F"/>
    <w:rsid w:val="00271AA1"/>
    <w:rsid w:val="00272470"/>
    <w:rsid w:val="0027277A"/>
    <w:rsid w:val="00273861"/>
    <w:rsid w:val="00273B3E"/>
    <w:rsid w:val="00273E37"/>
    <w:rsid w:val="00274115"/>
    <w:rsid w:val="0027475E"/>
    <w:rsid w:val="00275982"/>
    <w:rsid w:val="00275ACC"/>
    <w:rsid w:val="00275D1E"/>
    <w:rsid w:val="0027607D"/>
    <w:rsid w:val="00276422"/>
    <w:rsid w:val="00276BBC"/>
    <w:rsid w:val="00276E87"/>
    <w:rsid w:val="0027715B"/>
    <w:rsid w:val="0027722B"/>
    <w:rsid w:val="002774DC"/>
    <w:rsid w:val="00277713"/>
    <w:rsid w:val="0028053C"/>
    <w:rsid w:val="0028214A"/>
    <w:rsid w:val="00282535"/>
    <w:rsid w:val="00282B95"/>
    <w:rsid w:val="00283D17"/>
    <w:rsid w:val="00283E20"/>
    <w:rsid w:val="00284172"/>
    <w:rsid w:val="002844A7"/>
    <w:rsid w:val="002845EA"/>
    <w:rsid w:val="00286841"/>
    <w:rsid w:val="00286E6E"/>
    <w:rsid w:val="00286E9F"/>
    <w:rsid w:val="00287B25"/>
    <w:rsid w:val="00287EF5"/>
    <w:rsid w:val="00290722"/>
    <w:rsid w:val="0029189D"/>
    <w:rsid w:val="002919E1"/>
    <w:rsid w:val="00291BCA"/>
    <w:rsid w:val="00291D44"/>
    <w:rsid w:val="00293118"/>
    <w:rsid w:val="00293273"/>
    <w:rsid w:val="00293691"/>
    <w:rsid w:val="00296203"/>
    <w:rsid w:val="0029745F"/>
    <w:rsid w:val="00297678"/>
    <w:rsid w:val="00297738"/>
    <w:rsid w:val="002A00CB"/>
    <w:rsid w:val="002A0580"/>
    <w:rsid w:val="002A17EC"/>
    <w:rsid w:val="002A1919"/>
    <w:rsid w:val="002A1A99"/>
    <w:rsid w:val="002A20DF"/>
    <w:rsid w:val="002A38A2"/>
    <w:rsid w:val="002A48CE"/>
    <w:rsid w:val="002A520C"/>
    <w:rsid w:val="002A59C0"/>
    <w:rsid w:val="002A6921"/>
    <w:rsid w:val="002A714C"/>
    <w:rsid w:val="002A729B"/>
    <w:rsid w:val="002A7C45"/>
    <w:rsid w:val="002B042D"/>
    <w:rsid w:val="002B24AA"/>
    <w:rsid w:val="002B29C6"/>
    <w:rsid w:val="002B2DB5"/>
    <w:rsid w:val="002B3E1B"/>
    <w:rsid w:val="002B412C"/>
    <w:rsid w:val="002B447C"/>
    <w:rsid w:val="002B4857"/>
    <w:rsid w:val="002B48DF"/>
    <w:rsid w:val="002B4FFE"/>
    <w:rsid w:val="002B5735"/>
    <w:rsid w:val="002B66E6"/>
    <w:rsid w:val="002B7814"/>
    <w:rsid w:val="002B7AA5"/>
    <w:rsid w:val="002B7B8B"/>
    <w:rsid w:val="002B7C1F"/>
    <w:rsid w:val="002B7EEC"/>
    <w:rsid w:val="002B7FB3"/>
    <w:rsid w:val="002C000F"/>
    <w:rsid w:val="002C01AF"/>
    <w:rsid w:val="002C10FD"/>
    <w:rsid w:val="002C17DB"/>
    <w:rsid w:val="002C1F45"/>
    <w:rsid w:val="002C24D3"/>
    <w:rsid w:val="002C2719"/>
    <w:rsid w:val="002C2F87"/>
    <w:rsid w:val="002C3B78"/>
    <w:rsid w:val="002C3F39"/>
    <w:rsid w:val="002C56F7"/>
    <w:rsid w:val="002C6463"/>
    <w:rsid w:val="002C6EF5"/>
    <w:rsid w:val="002D0297"/>
    <w:rsid w:val="002D039D"/>
    <w:rsid w:val="002D0C99"/>
    <w:rsid w:val="002D2892"/>
    <w:rsid w:val="002D297C"/>
    <w:rsid w:val="002D2BC7"/>
    <w:rsid w:val="002D3370"/>
    <w:rsid w:val="002D4D9A"/>
    <w:rsid w:val="002D520E"/>
    <w:rsid w:val="002D5221"/>
    <w:rsid w:val="002D546B"/>
    <w:rsid w:val="002D60B6"/>
    <w:rsid w:val="002D6154"/>
    <w:rsid w:val="002D65D6"/>
    <w:rsid w:val="002D679F"/>
    <w:rsid w:val="002D6DA4"/>
    <w:rsid w:val="002D79BA"/>
    <w:rsid w:val="002E018C"/>
    <w:rsid w:val="002E0255"/>
    <w:rsid w:val="002E0546"/>
    <w:rsid w:val="002E0986"/>
    <w:rsid w:val="002E11C7"/>
    <w:rsid w:val="002E221E"/>
    <w:rsid w:val="002E2FB6"/>
    <w:rsid w:val="002E31D7"/>
    <w:rsid w:val="002E3602"/>
    <w:rsid w:val="002E370C"/>
    <w:rsid w:val="002E3C9D"/>
    <w:rsid w:val="002E4282"/>
    <w:rsid w:val="002E4A35"/>
    <w:rsid w:val="002E5F9F"/>
    <w:rsid w:val="002E686B"/>
    <w:rsid w:val="002E6A42"/>
    <w:rsid w:val="002E7B34"/>
    <w:rsid w:val="002F04AF"/>
    <w:rsid w:val="002F074E"/>
    <w:rsid w:val="002F0837"/>
    <w:rsid w:val="002F15C7"/>
    <w:rsid w:val="002F2ED9"/>
    <w:rsid w:val="002F2FA5"/>
    <w:rsid w:val="002F3030"/>
    <w:rsid w:val="002F316D"/>
    <w:rsid w:val="002F505A"/>
    <w:rsid w:val="002F53D3"/>
    <w:rsid w:val="002F6D28"/>
    <w:rsid w:val="002F6EE8"/>
    <w:rsid w:val="002F796C"/>
    <w:rsid w:val="00300C40"/>
    <w:rsid w:val="00300D5C"/>
    <w:rsid w:val="00300F42"/>
    <w:rsid w:val="00301535"/>
    <w:rsid w:val="003028AD"/>
    <w:rsid w:val="0030337C"/>
    <w:rsid w:val="003033E4"/>
    <w:rsid w:val="00303818"/>
    <w:rsid w:val="00303B7A"/>
    <w:rsid w:val="0030493D"/>
    <w:rsid w:val="00304A21"/>
    <w:rsid w:val="00304A85"/>
    <w:rsid w:val="0030527C"/>
    <w:rsid w:val="003057EA"/>
    <w:rsid w:val="00305819"/>
    <w:rsid w:val="00305ADB"/>
    <w:rsid w:val="00306B79"/>
    <w:rsid w:val="00306C89"/>
    <w:rsid w:val="00306C92"/>
    <w:rsid w:val="00307366"/>
    <w:rsid w:val="003076E9"/>
    <w:rsid w:val="00307A62"/>
    <w:rsid w:val="00307BA5"/>
    <w:rsid w:val="00311399"/>
    <w:rsid w:val="00311C60"/>
    <w:rsid w:val="00311F11"/>
    <w:rsid w:val="003129CF"/>
    <w:rsid w:val="00312D5D"/>
    <w:rsid w:val="00312E1C"/>
    <w:rsid w:val="00312FC8"/>
    <w:rsid w:val="00314D73"/>
    <w:rsid w:val="00314FDB"/>
    <w:rsid w:val="00315D29"/>
    <w:rsid w:val="0031675C"/>
    <w:rsid w:val="003167F5"/>
    <w:rsid w:val="0031684C"/>
    <w:rsid w:val="00316B7C"/>
    <w:rsid w:val="003170BE"/>
    <w:rsid w:val="003177F8"/>
    <w:rsid w:val="00320859"/>
    <w:rsid w:val="00320E5E"/>
    <w:rsid w:val="00321BED"/>
    <w:rsid w:val="00322A35"/>
    <w:rsid w:val="00322F78"/>
    <w:rsid w:val="003234AE"/>
    <w:rsid w:val="00323A58"/>
    <w:rsid w:val="003249EB"/>
    <w:rsid w:val="00324A33"/>
    <w:rsid w:val="00325E44"/>
    <w:rsid w:val="00326808"/>
    <w:rsid w:val="00327AE8"/>
    <w:rsid w:val="00330483"/>
    <w:rsid w:val="003318A8"/>
    <w:rsid w:val="003323B8"/>
    <w:rsid w:val="00332D6C"/>
    <w:rsid w:val="00334177"/>
    <w:rsid w:val="0033427B"/>
    <w:rsid w:val="0033445B"/>
    <w:rsid w:val="00334939"/>
    <w:rsid w:val="00334AA3"/>
    <w:rsid w:val="00334C2D"/>
    <w:rsid w:val="00335334"/>
    <w:rsid w:val="00336BDE"/>
    <w:rsid w:val="00336CB2"/>
    <w:rsid w:val="00336FA7"/>
    <w:rsid w:val="00337C92"/>
    <w:rsid w:val="00337F94"/>
    <w:rsid w:val="00340886"/>
    <w:rsid w:val="003412D7"/>
    <w:rsid w:val="00341569"/>
    <w:rsid w:val="00342E1E"/>
    <w:rsid w:val="00342E95"/>
    <w:rsid w:val="00343607"/>
    <w:rsid w:val="00343D45"/>
    <w:rsid w:val="0034523F"/>
    <w:rsid w:val="00345DA3"/>
    <w:rsid w:val="003461CF"/>
    <w:rsid w:val="003464CC"/>
    <w:rsid w:val="00346524"/>
    <w:rsid w:val="00346841"/>
    <w:rsid w:val="00347240"/>
    <w:rsid w:val="00347FC7"/>
    <w:rsid w:val="00350251"/>
    <w:rsid w:val="00350352"/>
    <w:rsid w:val="00350483"/>
    <w:rsid w:val="00350D3D"/>
    <w:rsid w:val="0035123F"/>
    <w:rsid w:val="003516D9"/>
    <w:rsid w:val="00352236"/>
    <w:rsid w:val="00352B2C"/>
    <w:rsid w:val="00353046"/>
    <w:rsid w:val="003535DD"/>
    <w:rsid w:val="00353B5A"/>
    <w:rsid w:val="00353C61"/>
    <w:rsid w:val="00353D57"/>
    <w:rsid w:val="00354324"/>
    <w:rsid w:val="00354601"/>
    <w:rsid w:val="003553E9"/>
    <w:rsid w:val="00355516"/>
    <w:rsid w:val="00355A21"/>
    <w:rsid w:val="003560D3"/>
    <w:rsid w:val="00357698"/>
    <w:rsid w:val="00357DEA"/>
    <w:rsid w:val="00357E41"/>
    <w:rsid w:val="00360CA8"/>
    <w:rsid w:val="00360D13"/>
    <w:rsid w:val="003619DC"/>
    <w:rsid w:val="00361EB2"/>
    <w:rsid w:val="00362851"/>
    <w:rsid w:val="00363B34"/>
    <w:rsid w:val="0036429B"/>
    <w:rsid w:val="003643FC"/>
    <w:rsid w:val="00364763"/>
    <w:rsid w:val="00364B12"/>
    <w:rsid w:val="00364D01"/>
    <w:rsid w:val="00364F32"/>
    <w:rsid w:val="0036505C"/>
    <w:rsid w:val="003669AD"/>
    <w:rsid w:val="00366F45"/>
    <w:rsid w:val="003675C7"/>
    <w:rsid w:val="0036798A"/>
    <w:rsid w:val="0037069A"/>
    <w:rsid w:val="003710BF"/>
    <w:rsid w:val="00371CD0"/>
    <w:rsid w:val="00372830"/>
    <w:rsid w:val="00372836"/>
    <w:rsid w:val="0037300A"/>
    <w:rsid w:val="00373CF6"/>
    <w:rsid w:val="00373EBD"/>
    <w:rsid w:val="00374091"/>
    <w:rsid w:val="003749DF"/>
    <w:rsid w:val="00374AC9"/>
    <w:rsid w:val="00374B7F"/>
    <w:rsid w:val="00375498"/>
    <w:rsid w:val="0037585D"/>
    <w:rsid w:val="00375B80"/>
    <w:rsid w:val="00375BD5"/>
    <w:rsid w:val="00375F40"/>
    <w:rsid w:val="003779A4"/>
    <w:rsid w:val="00380C11"/>
    <w:rsid w:val="00380D8B"/>
    <w:rsid w:val="00380EBB"/>
    <w:rsid w:val="0038108C"/>
    <w:rsid w:val="00381F86"/>
    <w:rsid w:val="00382045"/>
    <w:rsid w:val="00382135"/>
    <w:rsid w:val="00382460"/>
    <w:rsid w:val="003830B3"/>
    <w:rsid w:val="00383FC5"/>
    <w:rsid w:val="00384221"/>
    <w:rsid w:val="00385149"/>
    <w:rsid w:val="00385737"/>
    <w:rsid w:val="0038581E"/>
    <w:rsid w:val="00386718"/>
    <w:rsid w:val="00386837"/>
    <w:rsid w:val="00387421"/>
    <w:rsid w:val="00387A71"/>
    <w:rsid w:val="00387BAB"/>
    <w:rsid w:val="0039016D"/>
    <w:rsid w:val="00390375"/>
    <w:rsid w:val="003905E5"/>
    <w:rsid w:val="0039078D"/>
    <w:rsid w:val="0039086B"/>
    <w:rsid w:val="0039120F"/>
    <w:rsid w:val="003919A1"/>
    <w:rsid w:val="003924AC"/>
    <w:rsid w:val="0039294A"/>
    <w:rsid w:val="00392C7B"/>
    <w:rsid w:val="0039319C"/>
    <w:rsid w:val="00393690"/>
    <w:rsid w:val="00393D0A"/>
    <w:rsid w:val="0039400C"/>
    <w:rsid w:val="00394445"/>
    <w:rsid w:val="00394D79"/>
    <w:rsid w:val="00395335"/>
    <w:rsid w:val="003962E0"/>
    <w:rsid w:val="0039646D"/>
    <w:rsid w:val="003967DE"/>
    <w:rsid w:val="00397A0A"/>
    <w:rsid w:val="003A030A"/>
    <w:rsid w:val="003A03E6"/>
    <w:rsid w:val="003A0BC7"/>
    <w:rsid w:val="003A1E9E"/>
    <w:rsid w:val="003A2021"/>
    <w:rsid w:val="003A2B90"/>
    <w:rsid w:val="003A4531"/>
    <w:rsid w:val="003A4999"/>
    <w:rsid w:val="003A50BB"/>
    <w:rsid w:val="003A5B08"/>
    <w:rsid w:val="003A614A"/>
    <w:rsid w:val="003A697A"/>
    <w:rsid w:val="003A699A"/>
    <w:rsid w:val="003A6D29"/>
    <w:rsid w:val="003A6D40"/>
    <w:rsid w:val="003B0328"/>
    <w:rsid w:val="003B0371"/>
    <w:rsid w:val="003B040F"/>
    <w:rsid w:val="003B0A57"/>
    <w:rsid w:val="003B0C2D"/>
    <w:rsid w:val="003B1FB5"/>
    <w:rsid w:val="003B20D6"/>
    <w:rsid w:val="003B2355"/>
    <w:rsid w:val="003B362B"/>
    <w:rsid w:val="003B43BC"/>
    <w:rsid w:val="003B4C3E"/>
    <w:rsid w:val="003B5043"/>
    <w:rsid w:val="003B521F"/>
    <w:rsid w:val="003B67E4"/>
    <w:rsid w:val="003B6971"/>
    <w:rsid w:val="003B704B"/>
    <w:rsid w:val="003B75E4"/>
    <w:rsid w:val="003B76B8"/>
    <w:rsid w:val="003B7869"/>
    <w:rsid w:val="003B7B76"/>
    <w:rsid w:val="003C1749"/>
    <w:rsid w:val="003C189B"/>
    <w:rsid w:val="003C1A11"/>
    <w:rsid w:val="003C1BE8"/>
    <w:rsid w:val="003C1E78"/>
    <w:rsid w:val="003C2EC0"/>
    <w:rsid w:val="003C34D5"/>
    <w:rsid w:val="003C35BB"/>
    <w:rsid w:val="003C4119"/>
    <w:rsid w:val="003C4B46"/>
    <w:rsid w:val="003C4BD7"/>
    <w:rsid w:val="003C4D02"/>
    <w:rsid w:val="003C56D2"/>
    <w:rsid w:val="003C619D"/>
    <w:rsid w:val="003C7B6E"/>
    <w:rsid w:val="003D19BF"/>
    <w:rsid w:val="003D1A48"/>
    <w:rsid w:val="003D4078"/>
    <w:rsid w:val="003D41A2"/>
    <w:rsid w:val="003D4D7C"/>
    <w:rsid w:val="003D4E96"/>
    <w:rsid w:val="003D550D"/>
    <w:rsid w:val="003D5541"/>
    <w:rsid w:val="003D588A"/>
    <w:rsid w:val="003D5906"/>
    <w:rsid w:val="003D598D"/>
    <w:rsid w:val="003D5D34"/>
    <w:rsid w:val="003D5DEF"/>
    <w:rsid w:val="003D5E3A"/>
    <w:rsid w:val="003D6151"/>
    <w:rsid w:val="003D6EFA"/>
    <w:rsid w:val="003D6EFC"/>
    <w:rsid w:val="003D7269"/>
    <w:rsid w:val="003D7AEA"/>
    <w:rsid w:val="003E0BA4"/>
    <w:rsid w:val="003E1B13"/>
    <w:rsid w:val="003E24DD"/>
    <w:rsid w:val="003E2BCD"/>
    <w:rsid w:val="003E2DF3"/>
    <w:rsid w:val="003E33B2"/>
    <w:rsid w:val="003E3491"/>
    <w:rsid w:val="003E4896"/>
    <w:rsid w:val="003E489D"/>
    <w:rsid w:val="003E4A89"/>
    <w:rsid w:val="003E4CF1"/>
    <w:rsid w:val="003E51C0"/>
    <w:rsid w:val="003E525E"/>
    <w:rsid w:val="003E5911"/>
    <w:rsid w:val="003E6030"/>
    <w:rsid w:val="003E6ADB"/>
    <w:rsid w:val="003E6F17"/>
    <w:rsid w:val="003E75B3"/>
    <w:rsid w:val="003E789B"/>
    <w:rsid w:val="003E7D01"/>
    <w:rsid w:val="003F00C0"/>
    <w:rsid w:val="003F00DE"/>
    <w:rsid w:val="003F02C7"/>
    <w:rsid w:val="003F09EE"/>
    <w:rsid w:val="003F09FC"/>
    <w:rsid w:val="003F11F7"/>
    <w:rsid w:val="003F12D4"/>
    <w:rsid w:val="003F179C"/>
    <w:rsid w:val="003F1B13"/>
    <w:rsid w:val="003F278E"/>
    <w:rsid w:val="003F2A74"/>
    <w:rsid w:val="003F2C3F"/>
    <w:rsid w:val="003F344B"/>
    <w:rsid w:val="003F3933"/>
    <w:rsid w:val="003F3CEA"/>
    <w:rsid w:val="003F4511"/>
    <w:rsid w:val="003F4A7C"/>
    <w:rsid w:val="003F4B6A"/>
    <w:rsid w:val="003F50BD"/>
    <w:rsid w:val="003F662C"/>
    <w:rsid w:val="003F66B9"/>
    <w:rsid w:val="003F70D7"/>
    <w:rsid w:val="003F7C69"/>
    <w:rsid w:val="003F7D54"/>
    <w:rsid w:val="00400856"/>
    <w:rsid w:val="00400F70"/>
    <w:rsid w:val="004013DC"/>
    <w:rsid w:val="0040195A"/>
    <w:rsid w:val="0040267E"/>
    <w:rsid w:val="00402F39"/>
    <w:rsid w:val="00403B0E"/>
    <w:rsid w:val="00403F75"/>
    <w:rsid w:val="004045AE"/>
    <w:rsid w:val="0040466B"/>
    <w:rsid w:val="0040482C"/>
    <w:rsid w:val="00404D99"/>
    <w:rsid w:val="00405E97"/>
    <w:rsid w:val="00405F07"/>
    <w:rsid w:val="00405F4D"/>
    <w:rsid w:val="00406865"/>
    <w:rsid w:val="00406959"/>
    <w:rsid w:val="00406D89"/>
    <w:rsid w:val="004078D0"/>
    <w:rsid w:val="004106A1"/>
    <w:rsid w:val="004109AD"/>
    <w:rsid w:val="00411A1C"/>
    <w:rsid w:val="00412A22"/>
    <w:rsid w:val="00412C3C"/>
    <w:rsid w:val="00412E92"/>
    <w:rsid w:val="004132D4"/>
    <w:rsid w:val="0041397E"/>
    <w:rsid w:val="00413A70"/>
    <w:rsid w:val="00413B8F"/>
    <w:rsid w:val="0041415D"/>
    <w:rsid w:val="00414846"/>
    <w:rsid w:val="004161EE"/>
    <w:rsid w:val="0041758B"/>
    <w:rsid w:val="00417958"/>
    <w:rsid w:val="00417C30"/>
    <w:rsid w:val="00417D28"/>
    <w:rsid w:val="00417E2E"/>
    <w:rsid w:val="00420A03"/>
    <w:rsid w:val="00420C6C"/>
    <w:rsid w:val="00420DA0"/>
    <w:rsid w:val="00420E16"/>
    <w:rsid w:val="00420FA9"/>
    <w:rsid w:val="0042173D"/>
    <w:rsid w:val="004217F8"/>
    <w:rsid w:val="00422038"/>
    <w:rsid w:val="0042296B"/>
    <w:rsid w:val="00422FE7"/>
    <w:rsid w:val="00423470"/>
    <w:rsid w:val="00423A03"/>
    <w:rsid w:val="00423E0E"/>
    <w:rsid w:val="00424542"/>
    <w:rsid w:val="00425278"/>
    <w:rsid w:val="004252BD"/>
    <w:rsid w:val="004257E0"/>
    <w:rsid w:val="004258D0"/>
    <w:rsid w:val="00425DC4"/>
    <w:rsid w:val="0042651F"/>
    <w:rsid w:val="00426C64"/>
    <w:rsid w:val="004272F9"/>
    <w:rsid w:val="004276A1"/>
    <w:rsid w:val="00427749"/>
    <w:rsid w:val="00430419"/>
    <w:rsid w:val="0043189F"/>
    <w:rsid w:val="00432284"/>
    <w:rsid w:val="00432E70"/>
    <w:rsid w:val="004331E8"/>
    <w:rsid w:val="004334D0"/>
    <w:rsid w:val="00433A83"/>
    <w:rsid w:val="00434261"/>
    <w:rsid w:val="004348E6"/>
    <w:rsid w:val="00434F28"/>
    <w:rsid w:val="004350E7"/>
    <w:rsid w:val="0043677D"/>
    <w:rsid w:val="00437372"/>
    <w:rsid w:val="00437883"/>
    <w:rsid w:val="004403E5"/>
    <w:rsid w:val="00440983"/>
    <w:rsid w:val="004409A5"/>
    <w:rsid w:val="00440D24"/>
    <w:rsid w:val="00441017"/>
    <w:rsid w:val="00442C2C"/>
    <w:rsid w:val="0044312A"/>
    <w:rsid w:val="0044404F"/>
    <w:rsid w:val="004448D8"/>
    <w:rsid w:val="00444A1F"/>
    <w:rsid w:val="0044631E"/>
    <w:rsid w:val="00446748"/>
    <w:rsid w:val="0044687A"/>
    <w:rsid w:val="0044696E"/>
    <w:rsid w:val="00446C60"/>
    <w:rsid w:val="00447633"/>
    <w:rsid w:val="00450CD8"/>
    <w:rsid w:val="00450D66"/>
    <w:rsid w:val="0045115D"/>
    <w:rsid w:val="004511C3"/>
    <w:rsid w:val="00451BE2"/>
    <w:rsid w:val="004521FE"/>
    <w:rsid w:val="00452A50"/>
    <w:rsid w:val="00453326"/>
    <w:rsid w:val="00453BA9"/>
    <w:rsid w:val="00454036"/>
    <w:rsid w:val="0045478F"/>
    <w:rsid w:val="004547B9"/>
    <w:rsid w:val="00454B94"/>
    <w:rsid w:val="004559EE"/>
    <w:rsid w:val="00455D4C"/>
    <w:rsid w:val="0045689F"/>
    <w:rsid w:val="00456938"/>
    <w:rsid w:val="0045693D"/>
    <w:rsid w:val="00456C14"/>
    <w:rsid w:val="00456EB2"/>
    <w:rsid w:val="004577D8"/>
    <w:rsid w:val="00460780"/>
    <w:rsid w:val="004613CA"/>
    <w:rsid w:val="004614C6"/>
    <w:rsid w:val="004614D9"/>
    <w:rsid w:val="00461577"/>
    <w:rsid w:val="00461CDA"/>
    <w:rsid w:val="00461F74"/>
    <w:rsid w:val="00462169"/>
    <w:rsid w:val="0046219D"/>
    <w:rsid w:val="004627F6"/>
    <w:rsid w:val="00462F4D"/>
    <w:rsid w:val="004632DC"/>
    <w:rsid w:val="00463A35"/>
    <w:rsid w:val="00463CA7"/>
    <w:rsid w:val="00463F01"/>
    <w:rsid w:val="0046429D"/>
    <w:rsid w:val="00464EA5"/>
    <w:rsid w:val="00465732"/>
    <w:rsid w:val="00465BFA"/>
    <w:rsid w:val="00466190"/>
    <w:rsid w:val="004664FA"/>
    <w:rsid w:val="0046705E"/>
    <w:rsid w:val="0046710D"/>
    <w:rsid w:val="0046715D"/>
    <w:rsid w:val="00467677"/>
    <w:rsid w:val="004700DF"/>
    <w:rsid w:val="00470439"/>
    <w:rsid w:val="00470E99"/>
    <w:rsid w:val="00471428"/>
    <w:rsid w:val="004716B9"/>
    <w:rsid w:val="00472565"/>
    <w:rsid w:val="00473C68"/>
    <w:rsid w:val="00473DCD"/>
    <w:rsid w:val="004741C4"/>
    <w:rsid w:val="00474B2E"/>
    <w:rsid w:val="00474C2A"/>
    <w:rsid w:val="004751C0"/>
    <w:rsid w:val="00475337"/>
    <w:rsid w:val="00475BFD"/>
    <w:rsid w:val="0047605C"/>
    <w:rsid w:val="004778FD"/>
    <w:rsid w:val="00477B5E"/>
    <w:rsid w:val="0048073F"/>
    <w:rsid w:val="00480EF2"/>
    <w:rsid w:val="00482A30"/>
    <w:rsid w:val="00483505"/>
    <w:rsid w:val="0048357C"/>
    <w:rsid w:val="00483E01"/>
    <w:rsid w:val="00483E04"/>
    <w:rsid w:val="00484183"/>
    <w:rsid w:val="00484376"/>
    <w:rsid w:val="004845D0"/>
    <w:rsid w:val="0048478A"/>
    <w:rsid w:val="0048580F"/>
    <w:rsid w:val="00485B95"/>
    <w:rsid w:val="00486923"/>
    <w:rsid w:val="00486C75"/>
    <w:rsid w:val="00487040"/>
    <w:rsid w:val="0048791F"/>
    <w:rsid w:val="00487D2F"/>
    <w:rsid w:val="00487E22"/>
    <w:rsid w:val="00490EEC"/>
    <w:rsid w:val="0049150C"/>
    <w:rsid w:val="004915E9"/>
    <w:rsid w:val="00493A25"/>
    <w:rsid w:val="00493DB5"/>
    <w:rsid w:val="00493ED6"/>
    <w:rsid w:val="00494594"/>
    <w:rsid w:val="00495C30"/>
    <w:rsid w:val="00496D1D"/>
    <w:rsid w:val="00497520"/>
    <w:rsid w:val="004A12DE"/>
    <w:rsid w:val="004A1562"/>
    <w:rsid w:val="004A28E0"/>
    <w:rsid w:val="004A3AF0"/>
    <w:rsid w:val="004A3CB3"/>
    <w:rsid w:val="004A3CEC"/>
    <w:rsid w:val="004A3DA8"/>
    <w:rsid w:val="004A411E"/>
    <w:rsid w:val="004A4513"/>
    <w:rsid w:val="004A4818"/>
    <w:rsid w:val="004A4962"/>
    <w:rsid w:val="004A5442"/>
    <w:rsid w:val="004A5928"/>
    <w:rsid w:val="004A644F"/>
    <w:rsid w:val="004A6678"/>
    <w:rsid w:val="004A6ADA"/>
    <w:rsid w:val="004A6E54"/>
    <w:rsid w:val="004A79D5"/>
    <w:rsid w:val="004B1627"/>
    <w:rsid w:val="004B1AD1"/>
    <w:rsid w:val="004B23BC"/>
    <w:rsid w:val="004B2CCF"/>
    <w:rsid w:val="004B3257"/>
    <w:rsid w:val="004B381E"/>
    <w:rsid w:val="004B3B33"/>
    <w:rsid w:val="004B514F"/>
    <w:rsid w:val="004B5424"/>
    <w:rsid w:val="004B5743"/>
    <w:rsid w:val="004B5E6A"/>
    <w:rsid w:val="004B65A3"/>
    <w:rsid w:val="004B68F9"/>
    <w:rsid w:val="004B6B8E"/>
    <w:rsid w:val="004B6E39"/>
    <w:rsid w:val="004B6F2A"/>
    <w:rsid w:val="004B71E4"/>
    <w:rsid w:val="004B7C1F"/>
    <w:rsid w:val="004B7F90"/>
    <w:rsid w:val="004C041F"/>
    <w:rsid w:val="004C0A58"/>
    <w:rsid w:val="004C1DB1"/>
    <w:rsid w:val="004C23E3"/>
    <w:rsid w:val="004C2D63"/>
    <w:rsid w:val="004C2F75"/>
    <w:rsid w:val="004C34C8"/>
    <w:rsid w:val="004C3828"/>
    <w:rsid w:val="004C4071"/>
    <w:rsid w:val="004C443D"/>
    <w:rsid w:val="004C4921"/>
    <w:rsid w:val="004C5F46"/>
    <w:rsid w:val="004C64D4"/>
    <w:rsid w:val="004C6804"/>
    <w:rsid w:val="004C6E35"/>
    <w:rsid w:val="004C7694"/>
    <w:rsid w:val="004C7A3A"/>
    <w:rsid w:val="004D1117"/>
    <w:rsid w:val="004D17E0"/>
    <w:rsid w:val="004D1F7E"/>
    <w:rsid w:val="004D2A9C"/>
    <w:rsid w:val="004D2FB0"/>
    <w:rsid w:val="004D3AFB"/>
    <w:rsid w:val="004D40CA"/>
    <w:rsid w:val="004D4F59"/>
    <w:rsid w:val="004D511A"/>
    <w:rsid w:val="004D57DF"/>
    <w:rsid w:val="004D583E"/>
    <w:rsid w:val="004D5D40"/>
    <w:rsid w:val="004D6051"/>
    <w:rsid w:val="004D61DF"/>
    <w:rsid w:val="004D65FB"/>
    <w:rsid w:val="004D725F"/>
    <w:rsid w:val="004D769F"/>
    <w:rsid w:val="004E0454"/>
    <w:rsid w:val="004E065D"/>
    <w:rsid w:val="004E0692"/>
    <w:rsid w:val="004E0B89"/>
    <w:rsid w:val="004E0E71"/>
    <w:rsid w:val="004E30FB"/>
    <w:rsid w:val="004E4723"/>
    <w:rsid w:val="004E478F"/>
    <w:rsid w:val="004E5CED"/>
    <w:rsid w:val="004E5D47"/>
    <w:rsid w:val="004E5F19"/>
    <w:rsid w:val="004E61F0"/>
    <w:rsid w:val="004E6E3F"/>
    <w:rsid w:val="004E746B"/>
    <w:rsid w:val="004F009C"/>
    <w:rsid w:val="004F012C"/>
    <w:rsid w:val="004F0493"/>
    <w:rsid w:val="004F28D1"/>
    <w:rsid w:val="004F2E0A"/>
    <w:rsid w:val="004F2FC9"/>
    <w:rsid w:val="004F386B"/>
    <w:rsid w:val="004F3D51"/>
    <w:rsid w:val="004F3EAA"/>
    <w:rsid w:val="004F3F3A"/>
    <w:rsid w:val="004F4023"/>
    <w:rsid w:val="004F402B"/>
    <w:rsid w:val="004F44C6"/>
    <w:rsid w:val="004F4BD0"/>
    <w:rsid w:val="004F531D"/>
    <w:rsid w:val="004F5991"/>
    <w:rsid w:val="004F5BB3"/>
    <w:rsid w:val="004F5C5F"/>
    <w:rsid w:val="004F6034"/>
    <w:rsid w:val="004F6164"/>
    <w:rsid w:val="004F6699"/>
    <w:rsid w:val="004F7953"/>
    <w:rsid w:val="00500106"/>
    <w:rsid w:val="0050049F"/>
    <w:rsid w:val="0050078E"/>
    <w:rsid w:val="00500C23"/>
    <w:rsid w:val="00501231"/>
    <w:rsid w:val="00501645"/>
    <w:rsid w:val="00501D41"/>
    <w:rsid w:val="005023E0"/>
    <w:rsid w:val="00502B7C"/>
    <w:rsid w:val="00503F5F"/>
    <w:rsid w:val="00504585"/>
    <w:rsid w:val="005048EB"/>
    <w:rsid w:val="00504B35"/>
    <w:rsid w:val="00505EAB"/>
    <w:rsid w:val="00505F4A"/>
    <w:rsid w:val="00506F07"/>
    <w:rsid w:val="005072F3"/>
    <w:rsid w:val="00507BBB"/>
    <w:rsid w:val="00511B72"/>
    <w:rsid w:val="00512DE4"/>
    <w:rsid w:val="00512FA5"/>
    <w:rsid w:val="00513A28"/>
    <w:rsid w:val="0051553B"/>
    <w:rsid w:val="005155FC"/>
    <w:rsid w:val="00516887"/>
    <w:rsid w:val="00516C4E"/>
    <w:rsid w:val="00516E72"/>
    <w:rsid w:val="005179AB"/>
    <w:rsid w:val="005179F2"/>
    <w:rsid w:val="00517F24"/>
    <w:rsid w:val="00520166"/>
    <w:rsid w:val="00520462"/>
    <w:rsid w:val="00520E49"/>
    <w:rsid w:val="00520F0B"/>
    <w:rsid w:val="00521294"/>
    <w:rsid w:val="005217EC"/>
    <w:rsid w:val="005220E5"/>
    <w:rsid w:val="005222E5"/>
    <w:rsid w:val="0052285B"/>
    <w:rsid w:val="005229C3"/>
    <w:rsid w:val="00523215"/>
    <w:rsid w:val="005233E7"/>
    <w:rsid w:val="0052412C"/>
    <w:rsid w:val="005246DD"/>
    <w:rsid w:val="00524F12"/>
    <w:rsid w:val="005254C5"/>
    <w:rsid w:val="0052585A"/>
    <w:rsid w:val="005258CC"/>
    <w:rsid w:val="005261A0"/>
    <w:rsid w:val="005264EB"/>
    <w:rsid w:val="00526553"/>
    <w:rsid w:val="00526EE1"/>
    <w:rsid w:val="00527171"/>
    <w:rsid w:val="0052783C"/>
    <w:rsid w:val="005305D4"/>
    <w:rsid w:val="00530FAB"/>
    <w:rsid w:val="00531236"/>
    <w:rsid w:val="00531E41"/>
    <w:rsid w:val="005325B0"/>
    <w:rsid w:val="005326B5"/>
    <w:rsid w:val="0053297E"/>
    <w:rsid w:val="00532BA0"/>
    <w:rsid w:val="00533276"/>
    <w:rsid w:val="00533BBF"/>
    <w:rsid w:val="00533BF8"/>
    <w:rsid w:val="00533F49"/>
    <w:rsid w:val="00534A0E"/>
    <w:rsid w:val="00534CD0"/>
    <w:rsid w:val="00535910"/>
    <w:rsid w:val="0053628E"/>
    <w:rsid w:val="00536317"/>
    <w:rsid w:val="00536D57"/>
    <w:rsid w:val="00537144"/>
    <w:rsid w:val="00537353"/>
    <w:rsid w:val="0053794D"/>
    <w:rsid w:val="00537A99"/>
    <w:rsid w:val="00540120"/>
    <w:rsid w:val="00540F75"/>
    <w:rsid w:val="00540FDC"/>
    <w:rsid w:val="0054251B"/>
    <w:rsid w:val="00543692"/>
    <w:rsid w:val="00544B84"/>
    <w:rsid w:val="00544E34"/>
    <w:rsid w:val="00545A5B"/>
    <w:rsid w:val="00545D82"/>
    <w:rsid w:val="005462E7"/>
    <w:rsid w:val="00546CCB"/>
    <w:rsid w:val="005471F8"/>
    <w:rsid w:val="00547967"/>
    <w:rsid w:val="00547CBD"/>
    <w:rsid w:val="00550068"/>
    <w:rsid w:val="00550173"/>
    <w:rsid w:val="005504AD"/>
    <w:rsid w:val="00550964"/>
    <w:rsid w:val="005509C5"/>
    <w:rsid w:val="0055125E"/>
    <w:rsid w:val="00551323"/>
    <w:rsid w:val="005516E2"/>
    <w:rsid w:val="00552350"/>
    <w:rsid w:val="00552D88"/>
    <w:rsid w:val="00553CB2"/>
    <w:rsid w:val="005541B1"/>
    <w:rsid w:val="005543AD"/>
    <w:rsid w:val="005547B4"/>
    <w:rsid w:val="005551DE"/>
    <w:rsid w:val="005557CC"/>
    <w:rsid w:val="005562BB"/>
    <w:rsid w:val="0055683D"/>
    <w:rsid w:val="00556971"/>
    <w:rsid w:val="005572E8"/>
    <w:rsid w:val="005575B7"/>
    <w:rsid w:val="005575C8"/>
    <w:rsid w:val="00557745"/>
    <w:rsid w:val="00560021"/>
    <w:rsid w:val="0056003D"/>
    <w:rsid w:val="00560597"/>
    <w:rsid w:val="00560770"/>
    <w:rsid w:val="005608E5"/>
    <w:rsid w:val="00560AA5"/>
    <w:rsid w:val="00560C31"/>
    <w:rsid w:val="005612B0"/>
    <w:rsid w:val="00561599"/>
    <w:rsid w:val="005618DC"/>
    <w:rsid w:val="00562258"/>
    <w:rsid w:val="00562593"/>
    <w:rsid w:val="005630EC"/>
    <w:rsid w:val="0056478F"/>
    <w:rsid w:val="005648BA"/>
    <w:rsid w:val="005654A1"/>
    <w:rsid w:val="005654D7"/>
    <w:rsid w:val="005657A1"/>
    <w:rsid w:val="00565C64"/>
    <w:rsid w:val="0056602D"/>
    <w:rsid w:val="005660B5"/>
    <w:rsid w:val="0056650F"/>
    <w:rsid w:val="00566526"/>
    <w:rsid w:val="00567886"/>
    <w:rsid w:val="00570414"/>
    <w:rsid w:val="00570E04"/>
    <w:rsid w:val="00571D80"/>
    <w:rsid w:val="00572092"/>
    <w:rsid w:val="00572971"/>
    <w:rsid w:val="0057397C"/>
    <w:rsid w:val="00573A8A"/>
    <w:rsid w:val="00573AFA"/>
    <w:rsid w:val="00573B1B"/>
    <w:rsid w:val="00573C14"/>
    <w:rsid w:val="00574A3E"/>
    <w:rsid w:val="00575DA7"/>
    <w:rsid w:val="0057660D"/>
    <w:rsid w:val="00576CC6"/>
    <w:rsid w:val="0058007A"/>
    <w:rsid w:val="00580177"/>
    <w:rsid w:val="005808C0"/>
    <w:rsid w:val="00581136"/>
    <w:rsid w:val="00581E72"/>
    <w:rsid w:val="00583AC6"/>
    <w:rsid w:val="00584FF3"/>
    <w:rsid w:val="005850E7"/>
    <w:rsid w:val="00585776"/>
    <w:rsid w:val="005857DE"/>
    <w:rsid w:val="005859B5"/>
    <w:rsid w:val="005861E8"/>
    <w:rsid w:val="00586506"/>
    <w:rsid w:val="005869F8"/>
    <w:rsid w:val="00586DA7"/>
    <w:rsid w:val="00586F90"/>
    <w:rsid w:val="00587343"/>
    <w:rsid w:val="00587BEE"/>
    <w:rsid w:val="00587F86"/>
    <w:rsid w:val="00590254"/>
    <w:rsid w:val="00590A1A"/>
    <w:rsid w:val="00591AB4"/>
    <w:rsid w:val="00591FFC"/>
    <w:rsid w:val="0059201A"/>
    <w:rsid w:val="005928DB"/>
    <w:rsid w:val="00592BC8"/>
    <w:rsid w:val="00592FCE"/>
    <w:rsid w:val="005937A7"/>
    <w:rsid w:val="005940A6"/>
    <w:rsid w:val="005942BA"/>
    <w:rsid w:val="00594339"/>
    <w:rsid w:val="00594399"/>
    <w:rsid w:val="0059540A"/>
    <w:rsid w:val="00595451"/>
    <w:rsid w:val="00595F49"/>
    <w:rsid w:val="0059602A"/>
    <w:rsid w:val="005960F3"/>
    <w:rsid w:val="00596549"/>
    <w:rsid w:val="005965FA"/>
    <w:rsid w:val="00596740"/>
    <w:rsid w:val="00597F0C"/>
    <w:rsid w:val="005A0358"/>
    <w:rsid w:val="005A0710"/>
    <w:rsid w:val="005A0B27"/>
    <w:rsid w:val="005A0E5B"/>
    <w:rsid w:val="005A11C5"/>
    <w:rsid w:val="005A1A39"/>
    <w:rsid w:val="005A1C82"/>
    <w:rsid w:val="005A1FA8"/>
    <w:rsid w:val="005A203F"/>
    <w:rsid w:val="005A24B7"/>
    <w:rsid w:val="005A3FF4"/>
    <w:rsid w:val="005A5E97"/>
    <w:rsid w:val="005A5EE9"/>
    <w:rsid w:val="005A64EF"/>
    <w:rsid w:val="005A7437"/>
    <w:rsid w:val="005A7692"/>
    <w:rsid w:val="005A7C19"/>
    <w:rsid w:val="005A7EEA"/>
    <w:rsid w:val="005B0422"/>
    <w:rsid w:val="005B0781"/>
    <w:rsid w:val="005B0A85"/>
    <w:rsid w:val="005B0EA6"/>
    <w:rsid w:val="005B12F2"/>
    <w:rsid w:val="005B1820"/>
    <w:rsid w:val="005B2009"/>
    <w:rsid w:val="005B2993"/>
    <w:rsid w:val="005B2ABD"/>
    <w:rsid w:val="005B30FA"/>
    <w:rsid w:val="005B4679"/>
    <w:rsid w:val="005B49B7"/>
    <w:rsid w:val="005B5AE0"/>
    <w:rsid w:val="005B6516"/>
    <w:rsid w:val="005B6739"/>
    <w:rsid w:val="005B6C83"/>
    <w:rsid w:val="005B715D"/>
    <w:rsid w:val="005B7F73"/>
    <w:rsid w:val="005C0604"/>
    <w:rsid w:val="005C1B30"/>
    <w:rsid w:val="005C1B61"/>
    <w:rsid w:val="005C1E53"/>
    <w:rsid w:val="005C26B4"/>
    <w:rsid w:val="005C32DB"/>
    <w:rsid w:val="005C3891"/>
    <w:rsid w:val="005C3FDB"/>
    <w:rsid w:val="005C4F9A"/>
    <w:rsid w:val="005C5B7C"/>
    <w:rsid w:val="005C5CC4"/>
    <w:rsid w:val="005C5ECB"/>
    <w:rsid w:val="005C7823"/>
    <w:rsid w:val="005C79FC"/>
    <w:rsid w:val="005D0431"/>
    <w:rsid w:val="005D09B4"/>
    <w:rsid w:val="005D132A"/>
    <w:rsid w:val="005D1741"/>
    <w:rsid w:val="005D1839"/>
    <w:rsid w:val="005D1EAA"/>
    <w:rsid w:val="005D2898"/>
    <w:rsid w:val="005D2E80"/>
    <w:rsid w:val="005D348F"/>
    <w:rsid w:val="005D406E"/>
    <w:rsid w:val="005D4281"/>
    <w:rsid w:val="005D4303"/>
    <w:rsid w:val="005D4317"/>
    <w:rsid w:val="005D4A2A"/>
    <w:rsid w:val="005D4A53"/>
    <w:rsid w:val="005D4AC7"/>
    <w:rsid w:val="005D53D7"/>
    <w:rsid w:val="005D54B1"/>
    <w:rsid w:val="005D58AD"/>
    <w:rsid w:val="005D5D9C"/>
    <w:rsid w:val="005D5DB8"/>
    <w:rsid w:val="005D5EAC"/>
    <w:rsid w:val="005D6373"/>
    <w:rsid w:val="005D662E"/>
    <w:rsid w:val="005D6692"/>
    <w:rsid w:val="005D670D"/>
    <w:rsid w:val="005D6BAD"/>
    <w:rsid w:val="005D6C1F"/>
    <w:rsid w:val="005D7284"/>
    <w:rsid w:val="005D74DE"/>
    <w:rsid w:val="005E0427"/>
    <w:rsid w:val="005E0BFF"/>
    <w:rsid w:val="005E140E"/>
    <w:rsid w:val="005E1992"/>
    <w:rsid w:val="005E2A3A"/>
    <w:rsid w:val="005E2A72"/>
    <w:rsid w:val="005E2D2C"/>
    <w:rsid w:val="005E3680"/>
    <w:rsid w:val="005E368E"/>
    <w:rsid w:val="005E3CA8"/>
    <w:rsid w:val="005E3F74"/>
    <w:rsid w:val="005E429C"/>
    <w:rsid w:val="005E44C2"/>
    <w:rsid w:val="005E4680"/>
    <w:rsid w:val="005E504E"/>
    <w:rsid w:val="005E5170"/>
    <w:rsid w:val="005E532F"/>
    <w:rsid w:val="005E5BAE"/>
    <w:rsid w:val="005E7507"/>
    <w:rsid w:val="005E7558"/>
    <w:rsid w:val="005E79C5"/>
    <w:rsid w:val="005F0823"/>
    <w:rsid w:val="005F0AE9"/>
    <w:rsid w:val="005F0C95"/>
    <w:rsid w:val="005F0CB3"/>
    <w:rsid w:val="005F0E97"/>
    <w:rsid w:val="005F11F9"/>
    <w:rsid w:val="005F155F"/>
    <w:rsid w:val="005F2F48"/>
    <w:rsid w:val="005F354B"/>
    <w:rsid w:val="005F389E"/>
    <w:rsid w:val="005F401A"/>
    <w:rsid w:val="005F4088"/>
    <w:rsid w:val="005F4422"/>
    <w:rsid w:val="005F4B90"/>
    <w:rsid w:val="005F4F57"/>
    <w:rsid w:val="005F510C"/>
    <w:rsid w:val="005F5704"/>
    <w:rsid w:val="005F5A6E"/>
    <w:rsid w:val="005F62B9"/>
    <w:rsid w:val="005F7441"/>
    <w:rsid w:val="005F74D9"/>
    <w:rsid w:val="005F7711"/>
    <w:rsid w:val="005F7E6C"/>
    <w:rsid w:val="00600C97"/>
    <w:rsid w:val="00601143"/>
    <w:rsid w:val="006018B9"/>
    <w:rsid w:val="00601CB8"/>
    <w:rsid w:val="0060250B"/>
    <w:rsid w:val="00602E4C"/>
    <w:rsid w:val="0060337E"/>
    <w:rsid w:val="006040E2"/>
    <w:rsid w:val="0060461A"/>
    <w:rsid w:val="00605315"/>
    <w:rsid w:val="006055E3"/>
    <w:rsid w:val="00605CC7"/>
    <w:rsid w:val="00606D4B"/>
    <w:rsid w:val="00607ED5"/>
    <w:rsid w:val="00610BEE"/>
    <w:rsid w:val="00610BFE"/>
    <w:rsid w:val="0061101F"/>
    <w:rsid w:val="0061212E"/>
    <w:rsid w:val="00612138"/>
    <w:rsid w:val="00612AF8"/>
    <w:rsid w:val="006133D2"/>
    <w:rsid w:val="0061370C"/>
    <w:rsid w:val="0061385E"/>
    <w:rsid w:val="00613C79"/>
    <w:rsid w:val="0061411E"/>
    <w:rsid w:val="00614DED"/>
    <w:rsid w:val="006150B5"/>
    <w:rsid w:val="00615199"/>
    <w:rsid w:val="00615397"/>
    <w:rsid w:val="00615408"/>
    <w:rsid w:val="00615D85"/>
    <w:rsid w:val="00616491"/>
    <w:rsid w:val="006165E7"/>
    <w:rsid w:val="00616701"/>
    <w:rsid w:val="00616A7E"/>
    <w:rsid w:val="00616E88"/>
    <w:rsid w:val="0061726E"/>
    <w:rsid w:val="00621731"/>
    <w:rsid w:val="00621CB1"/>
    <w:rsid w:val="0062253E"/>
    <w:rsid w:val="00622BA6"/>
    <w:rsid w:val="006232D1"/>
    <w:rsid w:val="006234DA"/>
    <w:rsid w:val="0062422D"/>
    <w:rsid w:val="00624280"/>
    <w:rsid w:val="00624A7B"/>
    <w:rsid w:val="006250CA"/>
    <w:rsid w:val="00625151"/>
    <w:rsid w:val="006252C4"/>
    <w:rsid w:val="00625700"/>
    <w:rsid w:val="00625FAF"/>
    <w:rsid w:val="006267FA"/>
    <w:rsid w:val="006272D5"/>
    <w:rsid w:val="00627A75"/>
    <w:rsid w:val="00630B57"/>
    <w:rsid w:val="00630B84"/>
    <w:rsid w:val="006318B3"/>
    <w:rsid w:val="006327E6"/>
    <w:rsid w:val="00634318"/>
    <w:rsid w:val="00634EAD"/>
    <w:rsid w:val="0063525C"/>
    <w:rsid w:val="0063582E"/>
    <w:rsid w:val="0063663A"/>
    <w:rsid w:val="00636917"/>
    <w:rsid w:val="00636C77"/>
    <w:rsid w:val="00637465"/>
    <w:rsid w:val="006375B1"/>
    <w:rsid w:val="0063780D"/>
    <w:rsid w:val="00637926"/>
    <w:rsid w:val="00637DA1"/>
    <w:rsid w:val="0064094A"/>
    <w:rsid w:val="0064099D"/>
    <w:rsid w:val="00640BDA"/>
    <w:rsid w:val="00641252"/>
    <w:rsid w:val="00641C92"/>
    <w:rsid w:val="00642279"/>
    <w:rsid w:val="00642D68"/>
    <w:rsid w:val="0064434D"/>
    <w:rsid w:val="00644591"/>
    <w:rsid w:val="006455F3"/>
    <w:rsid w:val="00645D98"/>
    <w:rsid w:val="006466FA"/>
    <w:rsid w:val="006473CF"/>
    <w:rsid w:val="006476C2"/>
    <w:rsid w:val="00647714"/>
    <w:rsid w:val="006479B0"/>
    <w:rsid w:val="00650BBD"/>
    <w:rsid w:val="00650CCA"/>
    <w:rsid w:val="006515B8"/>
    <w:rsid w:val="0065181B"/>
    <w:rsid w:val="00651E6E"/>
    <w:rsid w:val="0065329C"/>
    <w:rsid w:val="00653799"/>
    <w:rsid w:val="006537D6"/>
    <w:rsid w:val="00654FFC"/>
    <w:rsid w:val="00655186"/>
    <w:rsid w:val="00655B18"/>
    <w:rsid w:val="00656330"/>
    <w:rsid w:val="006576FD"/>
    <w:rsid w:val="00657A06"/>
    <w:rsid w:val="00660560"/>
    <w:rsid w:val="0066073E"/>
    <w:rsid w:val="00660FB7"/>
    <w:rsid w:val="006612B2"/>
    <w:rsid w:val="006623B1"/>
    <w:rsid w:val="00662941"/>
    <w:rsid w:val="00662E9E"/>
    <w:rsid w:val="00662F38"/>
    <w:rsid w:val="006634A2"/>
    <w:rsid w:val="00663857"/>
    <w:rsid w:val="0066497F"/>
    <w:rsid w:val="006650F3"/>
    <w:rsid w:val="006664C6"/>
    <w:rsid w:val="00667B01"/>
    <w:rsid w:val="00667D9C"/>
    <w:rsid w:val="0067034F"/>
    <w:rsid w:val="00670C5A"/>
    <w:rsid w:val="0067165E"/>
    <w:rsid w:val="00671B5B"/>
    <w:rsid w:val="00671DCA"/>
    <w:rsid w:val="00671DF3"/>
    <w:rsid w:val="006723AC"/>
    <w:rsid w:val="00672838"/>
    <w:rsid w:val="00673297"/>
    <w:rsid w:val="006732C6"/>
    <w:rsid w:val="006735AB"/>
    <w:rsid w:val="0067405B"/>
    <w:rsid w:val="006741CF"/>
    <w:rsid w:val="0067457B"/>
    <w:rsid w:val="00674B41"/>
    <w:rsid w:val="00675286"/>
    <w:rsid w:val="00675532"/>
    <w:rsid w:val="006755B9"/>
    <w:rsid w:val="00675723"/>
    <w:rsid w:val="00676E00"/>
    <w:rsid w:val="006778E1"/>
    <w:rsid w:val="00677E94"/>
    <w:rsid w:val="00680143"/>
    <w:rsid w:val="006806C9"/>
    <w:rsid w:val="0068095C"/>
    <w:rsid w:val="0068138A"/>
    <w:rsid w:val="00681885"/>
    <w:rsid w:val="00681A8E"/>
    <w:rsid w:val="006829B1"/>
    <w:rsid w:val="00683054"/>
    <w:rsid w:val="0068346C"/>
    <w:rsid w:val="00683E0C"/>
    <w:rsid w:val="006840A4"/>
    <w:rsid w:val="0068415F"/>
    <w:rsid w:val="006847FA"/>
    <w:rsid w:val="0068487E"/>
    <w:rsid w:val="006848D6"/>
    <w:rsid w:val="006849E0"/>
    <w:rsid w:val="00684E41"/>
    <w:rsid w:val="00684EEF"/>
    <w:rsid w:val="006863C3"/>
    <w:rsid w:val="00686503"/>
    <w:rsid w:val="006868ED"/>
    <w:rsid w:val="006869A6"/>
    <w:rsid w:val="00686FD8"/>
    <w:rsid w:val="0068743E"/>
    <w:rsid w:val="006874DD"/>
    <w:rsid w:val="0069055A"/>
    <w:rsid w:val="00690846"/>
    <w:rsid w:val="00691598"/>
    <w:rsid w:val="006915CB"/>
    <w:rsid w:val="00691F81"/>
    <w:rsid w:val="00692148"/>
    <w:rsid w:val="006928DF"/>
    <w:rsid w:val="00692A03"/>
    <w:rsid w:val="006935A4"/>
    <w:rsid w:val="006939FE"/>
    <w:rsid w:val="00694A21"/>
    <w:rsid w:val="00694C10"/>
    <w:rsid w:val="00694C20"/>
    <w:rsid w:val="00694DE1"/>
    <w:rsid w:val="00695742"/>
    <w:rsid w:val="006965CB"/>
    <w:rsid w:val="0069662F"/>
    <w:rsid w:val="00696786"/>
    <w:rsid w:val="006969C6"/>
    <w:rsid w:val="00696A52"/>
    <w:rsid w:val="00696CD7"/>
    <w:rsid w:val="00696EF1"/>
    <w:rsid w:val="006A08DA"/>
    <w:rsid w:val="006A0A03"/>
    <w:rsid w:val="006A0EC1"/>
    <w:rsid w:val="006A12B6"/>
    <w:rsid w:val="006A188D"/>
    <w:rsid w:val="006A259B"/>
    <w:rsid w:val="006A26D7"/>
    <w:rsid w:val="006A2847"/>
    <w:rsid w:val="006A4C1E"/>
    <w:rsid w:val="006A6AB5"/>
    <w:rsid w:val="006A6B61"/>
    <w:rsid w:val="006A700B"/>
    <w:rsid w:val="006A7195"/>
    <w:rsid w:val="006A7A3D"/>
    <w:rsid w:val="006B056F"/>
    <w:rsid w:val="006B125B"/>
    <w:rsid w:val="006B1618"/>
    <w:rsid w:val="006B1760"/>
    <w:rsid w:val="006B1D41"/>
    <w:rsid w:val="006B1DFB"/>
    <w:rsid w:val="006B21D4"/>
    <w:rsid w:val="006B2EA9"/>
    <w:rsid w:val="006B30CA"/>
    <w:rsid w:val="006B33F1"/>
    <w:rsid w:val="006B386A"/>
    <w:rsid w:val="006B4A40"/>
    <w:rsid w:val="006B4A72"/>
    <w:rsid w:val="006B52C6"/>
    <w:rsid w:val="006B57B0"/>
    <w:rsid w:val="006B6435"/>
    <w:rsid w:val="006B67AB"/>
    <w:rsid w:val="006B6DDF"/>
    <w:rsid w:val="006B779A"/>
    <w:rsid w:val="006B77C8"/>
    <w:rsid w:val="006B7E62"/>
    <w:rsid w:val="006C0366"/>
    <w:rsid w:val="006C087F"/>
    <w:rsid w:val="006C17BB"/>
    <w:rsid w:val="006C1AD3"/>
    <w:rsid w:val="006C1BA9"/>
    <w:rsid w:val="006C2722"/>
    <w:rsid w:val="006C2946"/>
    <w:rsid w:val="006C3ABE"/>
    <w:rsid w:val="006C3D00"/>
    <w:rsid w:val="006C3D57"/>
    <w:rsid w:val="006C44B4"/>
    <w:rsid w:val="006C4653"/>
    <w:rsid w:val="006C4EB8"/>
    <w:rsid w:val="006C515C"/>
    <w:rsid w:val="006C5418"/>
    <w:rsid w:val="006C555E"/>
    <w:rsid w:val="006C59C4"/>
    <w:rsid w:val="006C7EEB"/>
    <w:rsid w:val="006D016E"/>
    <w:rsid w:val="006D061B"/>
    <w:rsid w:val="006D0E8D"/>
    <w:rsid w:val="006D26C3"/>
    <w:rsid w:val="006D3441"/>
    <w:rsid w:val="006D3AAB"/>
    <w:rsid w:val="006D4EF7"/>
    <w:rsid w:val="006D561A"/>
    <w:rsid w:val="006D56B2"/>
    <w:rsid w:val="006D5A51"/>
    <w:rsid w:val="006D5B12"/>
    <w:rsid w:val="006D6369"/>
    <w:rsid w:val="006D662F"/>
    <w:rsid w:val="006D744F"/>
    <w:rsid w:val="006D7FEA"/>
    <w:rsid w:val="006E07C2"/>
    <w:rsid w:val="006E18CA"/>
    <w:rsid w:val="006E1B33"/>
    <w:rsid w:val="006E1DFE"/>
    <w:rsid w:val="006E200E"/>
    <w:rsid w:val="006E2A84"/>
    <w:rsid w:val="006E2D0A"/>
    <w:rsid w:val="006E2F81"/>
    <w:rsid w:val="006E305F"/>
    <w:rsid w:val="006E36E4"/>
    <w:rsid w:val="006E437E"/>
    <w:rsid w:val="006E4489"/>
    <w:rsid w:val="006E4802"/>
    <w:rsid w:val="006E50E1"/>
    <w:rsid w:val="006E602B"/>
    <w:rsid w:val="006E627A"/>
    <w:rsid w:val="006E677F"/>
    <w:rsid w:val="006E69F3"/>
    <w:rsid w:val="006E6DC9"/>
    <w:rsid w:val="006E7222"/>
    <w:rsid w:val="006E73F2"/>
    <w:rsid w:val="006E74AA"/>
    <w:rsid w:val="006E74D4"/>
    <w:rsid w:val="006E753F"/>
    <w:rsid w:val="006F032E"/>
    <w:rsid w:val="006F2528"/>
    <w:rsid w:val="006F2A58"/>
    <w:rsid w:val="006F375A"/>
    <w:rsid w:val="006F3D4C"/>
    <w:rsid w:val="006F46D8"/>
    <w:rsid w:val="006F4C4D"/>
    <w:rsid w:val="006F4FE6"/>
    <w:rsid w:val="006F5C36"/>
    <w:rsid w:val="006F6A98"/>
    <w:rsid w:val="00700527"/>
    <w:rsid w:val="00701179"/>
    <w:rsid w:val="00701192"/>
    <w:rsid w:val="00701557"/>
    <w:rsid w:val="00701766"/>
    <w:rsid w:val="00701862"/>
    <w:rsid w:val="00701BB2"/>
    <w:rsid w:val="007023EB"/>
    <w:rsid w:val="007030D9"/>
    <w:rsid w:val="0070406A"/>
    <w:rsid w:val="007047B5"/>
    <w:rsid w:val="007047BB"/>
    <w:rsid w:val="007047D7"/>
    <w:rsid w:val="00705DD2"/>
    <w:rsid w:val="007060D1"/>
    <w:rsid w:val="00706754"/>
    <w:rsid w:val="007069C7"/>
    <w:rsid w:val="0070766C"/>
    <w:rsid w:val="007076F7"/>
    <w:rsid w:val="00707A08"/>
    <w:rsid w:val="00711C74"/>
    <w:rsid w:val="00711DAB"/>
    <w:rsid w:val="00711F76"/>
    <w:rsid w:val="00712286"/>
    <w:rsid w:val="007123BC"/>
    <w:rsid w:val="00712677"/>
    <w:rsid w:val="00712776"/>
    <w:rsid w:val="00712B60"/>
    <w:rsid w:val="00712C9D"/>
    <w:rsid w:val="00712FF3"/>
    <w:rsid w:val="00713D65"/>
    <w:rsid w:val="00713E26"/>
    <w:rsid w:val="0071410E"/>
    <w:rsid w:val="00715663"/>
    <w:rsid w:val="00715AB1"/>
    <w:rsid w:val="00716DCE"/>
    <w:rsid w:val="00717604"/>
    <w:rsid w:val="007201CA"/>
    <w:rsid w:val="007205BD"/>
    <w:rsid w:val="007205EF"/>
    <w:rsid w:val="00720FAC"/>
    <w:rsid w:val="007211CC"/>
    <w:rsid w:val="007215A7"/>
    <w:rsid w:val="00721C6B"/>
    <w:rsid w:val="00722C26"/>
    <w:rsid w:val="00722CC7"/>
    <w:rsid w:val="00722F20"/>
    <w:rsid w:val="00723068"/>
    <w:rsid w:val="007241B3"/>
    <w:rsid w:val="00724FDA"/>
    <w:rsid w:val="00725B7D"/>
    <w:rsid w:val="0072623F"/>
    <w:rsid w:val="0072637C"/>
    <w:rsid w:val="0072689B"/>
    <w:rsid w:val="00726E7E"/>
    <w:rsid w:val="00730052"/>
    <w:rsid w:val="007304FE"/>
    <w:rsid w:val="00730CBD"/>
    <w:rsid w:val="00731BB7"/>
    <w:rsid w:val="0073251F"/>
    <w:rsid w:val="00732AB7"/>
    <w:rsid w:val="00732EF6"/>
    <w:rsid w:val="0073338D"/>
    <w:rsid w:val="007333A3"/>
    <w:rsid w:val="00733881"/>
    <w:rsid w:val="00733B81"/>
    <w:rsid w:val="00733E2B"/>
    <w:rsid w:val="0073482C"/>
    <w:rsid w:val="00734B1E"/>
    <w:rsid w:val="00734FE4"/>
    <w:rsid w:val="00735050"/>
    <w:rsid w:val="0073646A"/>
    <w:rsid w:val="00736587"/>
    <w:rsid w:val="007369EE"/>
    <w:rsid w:val="00736D33"/>
    <w:rsid w:val="00736E7D"/>
    <w:rsid w:val="0073770A"/>
    <w:rsid w:val="00737749"/>
    <w:rsid w:val="00740454"/>
    <w:rsid w:val="00742173"/>
    <w:rsid w:val="007422A2"/>
    <w:rsid w:val="00742353"/>
    <w:rsid w:val="00742365"/>
    <w:rsid w:val="00744A15"/>
    <w:rsid w:val="00744F89"/>
    <w:rsid w:val="00745DC2"/>
    <w:rsid w:val="007462B7"/>
    <w:rsid w:val="0074633A"/>
    <w:rsid w:val="007465EC"/>
    <w:rsid w:val="00746721"/>
    <w:rsid w:val="00746BA4"/>
    <w:rsid w:val="00747AEC"/>
    <w:rsid w:val="00750515"/>
    <w:rsid w:val="00750ABF"/>
    <w:rsid w:val="00751584"/>
    <w:rsid w:val="00751666"/>
    <w:rsid w:val="007521A6"/>
    <w:rsid w:val="00752709"/>
    <w:rsid w:val="00752898"/>
    <w:rsid w:val="00753006"/>
    <w:rsid w:val="00753117"/>
    <w:rsid w:val="00753DE8"/>
    <w:rsid w:val="00753EC7"/>
    <w:rsid w:val="00753ECB"/>
    <w:rsid w:val="0075401A"/>
    <w:rsid w:val="00754AF6"/>
    <w:rsid w:val="007550B9"/>
    <w:rsid w:val="007554B5"/>
    <w:rsid w:val="007556E5"/>
    <w:rsid w:val="007559D9"/>
    <w:rsid w:val="00755F18"/>
    <w:rsid w:val="007560DC"/>
    <w:rsid w:val="00756364"/>
    <w:rsid w:val="00756C85"/>
    <w:rsid w:val="0075753B"/>
    <w:rsid w:val="007579A2"/>
    <w:rsid w:val="00757A07"/>
    <w:rsid w:val="00760252"/>
    <w:rsid w:val="00760C64"/>
    <w:rsid w:val="00760CD2"/>
    <w:rsid w:val="007629F3"/>
    <w:rsid w:val="0076327F"/>
    <w:rsid w:val="0076329E"/>
    <w:rsid w:val="00763CB3"/>
    <w:rsid w:val="00764A3E"/>
    <w:rsid w:val="007655F4"/>
    <w:rsid w:val="00765B58"/>
    <w:rsid w:val="00765DF0"/>
    <w:rsid w:val="00766081"/>
    <w:rsid w:val="007674C9"/>
    <w:rsid w:val="00767A3C"/>
    <w:rsid w:val="00770998"/>
    <w:rsid w:val="00770A11"/>
    <w:rsid w:val="00771296"/>
    <w:rsid w:val="0077133A"/>
    <w:rsid w:val="007718D7"/>
    <w:rsid w:val="00771F01"/>
    <w:rsid w:val="0077218A"/>
    <w:rsid w:val="00772224"/>
    <w:rsid w:val="0077304F"/>
    <w:rsid w:val="00773AE9"/>
    <w:rsid w:val="00773E06"/>
    <w:rsid w:val="00774037"/>
    <w:rsid w:val="0077457A"/>
    <w:rsid w:val="00774BA5"/>
    <w:rsid w:val="00774D22"/>
    <w:rsid w:val="007762FC"/>
    <w:rsid w:val="007773B8"/>
    <w:rsid w:val="007779CA"/>
    <w:rsid w:val="00780660"/>
    <w:rsid w:val="00781A4B"/>
    <w:rsid w:val="0078231E"/>
    <w:rsid w:val="007825AB"/>
    <w:rsid w:val="007826D1"/>
    <w:rsid w:val="0078330D"/>
    <w:rsid w:val="00783654"/>
    <w:rsid w:val="00784229"/>
    <w:rsid w:val="00784485"/>
    <w:rsid w:val="00784A11"/>
    <w:rsid w:val="007850A8"/>
    <w:rsid w:val="007858AB"/>
    <w:rsid w:val="00785D2A"/>
    <w:rsid w:val="00786413"/>
    <w:rsid w:val="00786423"/>
    <w:rsid w:val="00786950"/>
    <w:rsid w:val="00787535"/>
    <w:rsid w:val="007876DD"/>
    <w:rsid w:val="007878E2"/>
    <w:rsid w:val="007878E3"/>
    <w:rsid w:val="00787B5A"/>
    <w:rsid w:val="0079032E"/>
    <w:rsid w:val="00790703"/>
    <w:rsid w:val="00790A39"/>
    <w:rsid w:val="00790AAA"/>
    <w:rsid w:val="007922DA"/>
    <w:rsid w:val="00792AFD"/>
    <w:rsid w:val="00792DB7"/>
    <w:rsid w:val="0079300F"/>
    <w:rsid w:val="00793A99"/>
    <w:rsid w:val="00793D97"/>
    <w:rsid w:val="00793EE4"/>
    <w:rsid w:val="00794FEF"/>
    <w:rsid w:val="007957D5"/>
    <w:rsid w:val="00795BEA"/>
    <w:rsid w:val="00795E01"/>
    <w:rsid w:val="007961EB"/>
    <w:rsid w:val="007963C6"/>
    <w:rsid w:val="007969F6"/>
    <w:rsid w:val="00796FA2"/>
    <w:rsid w:val="007970B6"/>
    <w:rsid w:val="007975C7"/>
    <w:rsid w:val="00797CDA"/>
    <w:rsid w:val="007A03FF"/>
    <w:rsid w:val="007A0462"/>
    <w:rsid w:val="007A07DB"/>
    <w:rsid w:val="007A1363"/>
    <w:rsid w:val="007A1631"/>
    <w:rsid w:val="007A1ED5"/>
    <w:rsid w:val="007A1FC7"/>
    <w:rsid w:val="007A216D"/>
    <w:rsid w:val="007A28E5"/>
    <w:rsid w:val="007A3101"/>
    <w:rsid w:val="007A391A"/>
    <w:rsid w:val="007A3A02"/>
    <w:rsid w:val="007A3C03"/>
    <w:rsid w:val="007A3D1F"/>
    <w:rsid w:val="007A3D30"/>
    <w:rsid w:val="007A422D"/>
    <w:rsid w:val="007A46BC"/>
    <w:rsid w:val="007A4F04"/>
    <w:rsid w:val="007A58A7"/>
    <w:rsid w:val="007A69D8"/>
    <w:rsid w:val="007A6F8A"/>
    <w:rsid w:val="007A70C1"/>
    <w:rsid w:val="007A73E8"/>
    <w:rsid w:val="007A768D"/>
    <w:rsid w:val="007A7AF0"/>
    <w:rsid w:val="007B1DC0"/>
    <w:rsid w:val="007B205F"/>
    <w:rsid w:val="007B249C"/>
    <w:rsid w:val="007B24F1"/>
    <w:rsid w:val="007B27D0"/>
    <w:rsid w:val="007B3240"/>
    <w:rsid w:val="007B3376"/>
    <w:rsid w:val="007B3399"/>
    <w:rsid w:val="007B34FA"/>
    <w:rsid w:val="007B4F38"/>
    <w:rsid w:val="007B5268"/>
    <w:rsid w:val="007B6A49"/>
    <w:rsid w:val="007B6EB8"/>
    <w:rsid w:val="007B71AA"/>
    <w:rsid w:val="007B7C36"/>
    <w:rsid w:val="007C22ED"/>
    <w:rsid w:val="007C25D4"/>
    <w:rsid w:val="007C2706"/>
    <w:rsid w:val="007C291E"/>
    <w:rsid w:val="007C2BA5"/>
    <w:rsid w:val="007C2CFD"/>
    <w:rsid w:val="007C3F9C"/>
    <w:rsid w:val="007C4AFD"/>
    <w:rsid w:val="007C5625"/>
    <w:rsid w:val="007C6B27"/>
    <w:rsid w:val="007C6BBB"/>
    <w:rsid w:val="007D084C"/>
    <w:rsid w:val="007D1997"/>
    <w:rsid w:val="007D1C7D"/>
    <w:rsid w:val="007D2500"/>
    <w:rsid w:val="007D28B2"/>
    <w:rsid w:val="007D2DAD"/>
    <w:rsid w:val="007D302C"/>
    <w:rsid w:val="007D3157"/>
    <w:rsid w:val="007D3230"/>
    <w:rsid w:val="007D3384"/>
    <w:rsid w:val="007D3510"/>
    <w:rsid w:val="007D3F51"/>
    <w:rsid w:val="007D4DC5"/>
    <w:rsid w:val="007D57A7"/>
    <w:rsid w:val="007D6AA8"/>
    <w:rsid w:val="007D7635"/>
    <w:rsid w:val="007D77C7"/>
    <w:rsid w:val="007D7959"/>
    <w:rsid w:val="007D7B36"/>
    <w:rsid w:val="007D7BF6"/>
    <w:rsid w:val="007D7D16"/>
    <w:rsid w:val="007E0038"/>
    <w:rsid w:val="007E05C3"/>
    <w:rsid w:val="007E0A3E"/>
    <w:rsid w:val="007E118A"/>
    <w:rsid w:val="007E133F"/>
    <w:rsid w:val="007E2392"/>
    <w:rsid w:val="007E27C8"/>
    <w:rsid w:val="007E30F2"/>
    <w:rsid w:val="007E3947"/>
    <w:rsid w:val="007E3B67"/>
    <w:rsid w:val="007E4478"/>
    <w:rsid w:val="007E466C"/>
    <w:rsid w:val="007E5ACA"/>
    <w:rsid w:val="007E5C59"/>
    <w:rsid w:val="007E5D44"/>
    <w:rsid w:val="007E6511"/>
    <w:rsid w:val="007E7668"/>
    <w:rsid w:val="007E7E66"/>
    <w:rsid w:val="007F021F"/>
    <w:rsid w:val="007F0A42"/>
    <w:rsid w:val="007F0EF8"/>
    <w:rsid w:val="007F1157"/>
    <w:rsid w:val="007F151E"/>
    <w:rsid w:val="007F16F4"/>
    <w:rsid w:val="007F236C"/>
    <w:rsid w:val="007F34B0"/>
    <w:rsid w:val="007F418D"/>
    <w:rsid w:val="007F46AC"/>
    <w:rsid w:val="007F57E4"/>
    <w:rsid w:val="007F582F"/>
    <w:rsid w:val="007F5C47"/>
    <w:rsid w:val="007F6142"/>
    <w:rsid w:val="007F6712"/>
    <w:rsid w:val="007F6AD3"/>
    <w:rsid w:val="007F6DD6"/>
    <w:rsid w:val="007F6F74"/>
    <w:rsid w:val="007F71BE"/>
    <w:rsid w:val="007F7657"/>
    <w:rsid w:val="007F7802"/>
    <w:rsid w:val="007F794B"/>
    <w:rsid w:val="0080126D"/>
    <w:rsid w:val="00802594"/>
    <w:rsid w:val="00803904"/>
    <w:rsid w:val="0080493A"/>
    <w:rsid w:val="00804CC4"/>
    <w:rsid w:val="0080539F"/>
    <w:rsid w:val="008055AF"/>
    <w:rsid w:val="008056FE"/>
    <w:rsid w:val="00805E55"/>
    <w:rsid w:val="008065AA"/>
    <w:rsid w:val="008068AB"/>
    <w:rsid w:val="00806B90"/>
    <w:rsid w:val="00810310"/>
    <w:rsid w:val="008109A7"/>
    <w:rsid w:val="00810E15"/>
    <w:rsid w:val="00811001"/>
    <w:rsid w:val="008114C5"/>
    <w:rsid w:val="008123EA"/>
    <w:rsid w:val="00812A56"/>
    <w:rsid w:val="00812EDD"/>
    <w:rsid w:val="008134C6"/>
    <w:rsid w:val="00813F15"/>
    <w:rsid w:val="00813F55"/>
    <w:rsid w:val="00814682"/>
    <w:rsid w:val="00815FE6"/>
    <w:rsid w:val="00816658"/>
    <w:rsid w:val="00816D5A"/>
    <w:rsid w:val="00817330"/>
    <w:rsid w:val="008176D9"/>
    <w:rsid w:val="008200A0"/>
    <w:rsid w:val="008202B9"/>
    <w:rsid w:val="0082051A"/>
    <w:rsid w:val="008206A4"/>
    <w:rsid w:val="008207C8"/>
    <w:rsid w:val="00820C09"/>
    <w:rsid w:val="0082194E"/>
    <w:rsid w:val="00821BCD"/>
    <w:rsid w:val="00822635"/>
    <w:rsid w:val="00822669"/>
    <w:rsid w:val="008227F6"/>
    <w:rsid w:val="00822A61"/>
    <w:rsid w:val="00822D4D"/>
    <w:rsid w:val="00822DE7"/>
    <w:rsid w:val="00823200"/>
    <w:rsid w:val="0082473A"/>
    <w:rsid w:val="00824876"/>
    <w:rsid w:val="008252EC"/>
    <w:rsid w:val="008253EE"/>
    <w:rsid w:val="00826B21"/>
    <w:rsid w:val="008275B6"/>
    <w:rsid w:val="008275BE"/>
    <w:rsid w:val="00827BA7"/>
    <w:rsid w:val="00831F08"/>
    <w:rsid w:val="00832842"/>
    <w:rsid w:val="0083297C"/>
    <w:rsid w:val="00832E83"/>
    <w:rsid w:val="00833140"/>
    <w:rsid w:val="008335E4"/>
    <w:rsid w:val="00833D59"/>
    <w:rsid w:val="00833E4D"/>
    <w:rsid w:val="008348D7"/>
    <w:rsid w:val="00835F67"/>
    <w:rsid w:val="00836A6D"/>
    <w:rsid w:val="00837C59"/>
    <w:rsid w:val="00837E86"/>
    <w:rsid w:val="008406C0"/>
    <w:rsid w:val="00840CA7"/>
    <w:rsid w:val="0084143E"/>
    <w:rsid w:val="00842306"/>
    <w:rsid w:val="008424F5"/>
    <w:rsid w:val="008427ED"/>
    <w:rsid w:val="00842F97"/>
    <w:rsid w:val="0084372C"/>
    <w:rsid w:val="0084459D"/>
    <w:rsid w:val="00844C9B"/>
    <w:rsid w:val="00846143"/>
    <w:rsid w:val="008464D8"/>
    <w:rsid w:val="008466C1"/>
    <w:rsid w:val="0084724A"/>
    <w:rsid w:val="00847464"/>
    <w:rsid w:val="00847535"/>
    <w:rsid w:val="0085016B"/>
    <w:rsid w:val="00850BF7"/>
    <w:rsid w:val="008510B1"/>
    <w:rsid w:val="00851A62"/>
    <w:rsid w:val="0085275B"/>
    <w:rsid w:val="008534E7"/>
    <w:rsid w:val="00855001"/>
    <w:rsid w:val="00855B3C"/>
    <w:rsid w:val="00856C75"/>
    <w:rsid w:val="00857274"/>
    <w:rsid w:val="00860397"/>
    <w:rsid w:val="008606BA"/>
    <w:rsid w:val="008608BF"/>
    <w:rsid w:val="00861111"/>
    <w:rsid w:val="0086149C"/>
    <w:rsid w:val="008617BD"/>
    <w:rsid w:val="00861C2D"/>
    <w:rsid w:val="00861F05"/>
    <w:rsid w:val="00862E91"/>
    <w:rsid w:val="008632B2"/>
    <w:rsid w:val="00863738"/>
    <w:rsid w:val="0086377B"/>
    <w:rsid w:val="008637F5"/>
    <w:rsid w:val="008639F5"/>
    <w:rsid w:val="008640AF"/>
    <w:rsid w:val="00864A55"/>
    <w:rsid w:val="00865ACA"/>
    <w:rsid w:val="008675B3"/>
    <w:rsid w:val="00867821"/>
    <w:rsid w:val="00867A01"/>
    <w:rsid w:val="00867C12"/>
    <w:rsid w:val="00867D3C"/>
    <w:rsid w:val="0087090A"/>
    <w:rsid w:val="00870AE1"/>
    <w:rsid w:val="008711A4"/>
    <w:rsid w:val="008715BC"/>
    <w:rsid w:val="008716D1"/>
    <w:rsid w:val="0087194A"/>
    <w:rsid w:val="00871EC4"/>
    <w:rsid w:val="0087264A"/>
    <w:rsid w:val="00872BD9"/>
    <w:rsid w:val="00872ED3"/>
    <w:rsid w:val="00874046"/>
    <w:rsid w:val="00874259"/>
    <w:rsid w:val="008743DA"/>
    <w:rsid w:val="0087491A"/>
    <w:rsid w:val="008750A0"/>
    <w:rsid w:val="00875774"/>
    <w:rsid w:val="00875EE0"/>
    <w:rsid w:val="00875FF4"/>
    <w:rsid w:val="00877278"/>
    <w:rsid w:val="00880578"/>
    <w:rsid w:val="0088065B"/>
    <w:rsid w:val="008810CE"/>
    <w:rsid w:val="0088127D"/>
    <w:rsid w:val="00881332"/>
    <w:rsid w:val="00881CFB"/>
    <w:rsid w:val="008820B2"/>
    <w:rsid w:val="008822EF"/>
    <w:rsid w:val="0088407B"/>
    <w:rsid w:val="00884BD8"/>
    <w:rsid w:val="00884F18"/>
    <w:rsid w:val="0088581D"/>
    <w:rsid w:val="008866D3"/>
    <w:rsid w:val="008878A9"/>
    <w:rsid w:val="00890AB9"/>
    <w:rsid w:val="00891326"/>
    <w:rsid w:val="00891487"/>
    <w:rsid w:val="008918DF"/>
    <w:rsid w:val="00891F95"/>
    <w:rsid w:val="00892E14"/>
    <w:rsid w:val="00894564"/>
    <w:rsid w:val="008947EA"/>
    <w:rsid w:val="00894F6B"/>
    <w:rsid w:val="0089606B"/>
    <w:rsid w:val="008964FF"/>
    <w:rsid w:val="00896618"/>
    <w:rsid w:val="00896B5A"/>
    <w:rsid w:val="00896D11"/>
    <w:rsid w:val="008974EF"/>
    <w:rsid w:val="00897A93"/>
    <w:rsid w:val="00897FC8"/>
    <w:rsid w:val="008A0342"/>
    <w:rsid w:val="008A0560"/>
    <w:rsid w:val="008A0C8F"/>
    <w:rsid w:val="008A1506"/>
    <w:rsid w:val="008A1735"/>
    <w:rsid w:val="008A1751"/>
    <w:rsid w:val="008A191A"/>
    <w:rsid w:val="008A262B"/>
    <w:rsid w:val="008A29B4"/>
    <w:rsid w:val="008A30A6"/>
    <w:rsid w:val="008A30FD"/>
    <w:rsid w:val="008A38ED"/>
    <w:rsid w:val="008A3EAB"/>
    <w:rsid w:val="008A4499"/>
    <w:rsid w:val="008A4533"/>
    <w:rsid w:val="008A4C84"/>
    <w:rsid w:val="008A5192"/>
    <w:rsid w:val="008A52A9"/>
    <w:rsid w:val="008A5593"/>
    <w:rsid w:val="008A568D"/>
    <w:rsid w:val="008A5A5F"/>
    <w:rsid w:val="008A63A5"/>
    <w:rsid w:val="008A6737"/>
    <w:rsid w:val="008A6788"/>
    <w:rsid w:val="008A6DDF"/>
    <w:rsid w:val="008A7128"/>
    <w:rsid w:val="008A7214"/>
    <w:rsid w:val="008A7866"/>
    <w:rsid w:val="008A7988"/>
    <w:rsid w:val="008B0672"/>
    <w:rsid w:val="008B07AC"/>
    <w:rsid w:val="008B1574"/>
    <w:rsid w:val="008B30BB"/>
    <w:rsid w:val="008B3C58"/>
    <w:rsid w:val="008B3F1D"/>
    <w:rsid w:val="008B4357"/>
    <w:rsid w:val="008B4848"/>
    <w:rsid w:val="008B5383"/>
    <w:rsid w:val="008B5572"/>
    <w:rsid w:val="008B5FE5"/>
    <w:rsid w:val="008B5FF5"/>
    <w:rsid w:val="008B6021"/>
    <w:rsid w:val="008B7B14"/>
    <w:rsid w:val="008B7D35"/>
    <w:rsid w:val="008B7D4D"/>
    <w:rsid w:val="008C0173"/>
    <w:rsid w:val="008C1E2D"/>
    <w:rsid w:val="008C2A1D"/>
    <w:rsid w:val="008C34E8"/>
    <w:rsid w:val="008C477F"/>
    <w:rsid w:val="008C4D57"/>
    <w:rsid w:val="008C4EBF"/>
    <w:rsid w:val="008C60D8"/>
    <w:rsid w:val="008C6CF1"/>
    <w:rsid w:val="008C7633"/>
    <w:rsid w:val="008D0116"/>
    <w:rsid w:val="008D0907"/>
    <w:rsid w:val="008D0B93"/>
    <w:rsid w:val="008D0BDB"/>
    <w:rsid w:val="008D0E71"/>
    <w:rsid w:val="008D1B88"/>
    <w:rsid w:val="008D1C07"/>
    <w:rsid w:val="008D1F42"/>
    <w:rsid w:val="008D26FB"/>
    <w:rsid w:val="008D2BD3"/>
    <w:rsid w:val="008D332D"/>
    <w:rsid w:val="008D34B2"/>
    <w:rsid w:val="008D35D3"/>
    <w:rsid w:val="008D3D15"/>
    <w:rsid w:val="008D45B0"/>
    <w:rsid w:val="008D47E2"/>
    <w:rsid w:val="008D4CA4"/>
    <w:rsid w:val="008D4EC9"/>
    <w:rsid w:val="008D5E14"/>
    <w:rsid w:val="008D61E8"/>
    <w:rsid w:val="008D69A6"/>
    <w:rsid w:val="008D722D"/>
    <w:rsid w:val="008D7954"/>
    <w:rsid w:val="008D7D7B"/>
    <w:rsid w:val="008E015F"/>
    <w:rsid w:val="008E02AA"/>
    <w:rsid w:val="008E072D"/>
    <w:rsid w:val="008E0B9C"/>
    <w:rsid w:val="008E1B69"/>
    <w:rsid w:val="008E1E01"/>
    <w:rsid w:val="008E3372"/>
    <w:rsid w:val="008E3433"/>
    <w:rsid w:val="008E379D"/>
    <w:rsid w:val="008E3ABE"/>
    <w:rsid w:val="008E3F9C"/>
    <w:rsid w:val="008E4942"/>
    <w:rsid w:val="008E4C8B"/>
    <w:rsid w:val="008E4D2B"/>
    <w:rsid w:val="008E54D6"/>
    <w:rsid w:val="008E55AA"/>
    <w:rsid w:val="008E5DBF"/>
    <w:rsid w:val="008E61DE"/>
    <w:rsid w:val="008E6F5F"/>
    <w:rsid w:val="008E7A88"/>
    <w:rsid w:val="008F02ED"/>
    <w:rsid w:val="008F033C"/>
    <w:rsid w:val="008F0869"/>
    <w:rsid w:val="008F10BB"/>
    <w:rsid w:val="008F20BA"/>
    <w:rsid w:val="008F2510"/>
    <w:rsid w:val="008F267B"/>
    <w:rsid w:val="008F26DE"/>
    <w:rsid w:val="008F26F0"/>
    <w:rsid w:val="008F2C6E"/>
    <w:rsid w:val="008F2C86"/>
    <w:rsid w:val="008F2DA9"/>
    <w:rsid w:val="008F35D5"/>
    <w:rsid w:val="008F3723"/>
    <w:rsid w:val="008F44BD"/>
    <w:rsid w:val="008F45B7"/>
    <w:rsid w:val="008F493D"/>
    <w:rsid w:val="008F4996"/>
    <w:rsid w:val="008F51DF"/>
    <w:rsid w:val="008F535C"/>
    <w:rsid w:val="008F5384"/>
    <w:rsid w:val="008F5771"/>
    <w:rsid w:val="008F5C72"/>
    <w:rsid w:val="008F6C9D"/>
    <w:rsid w:val="008F6CF2"/>
    <w:rsid w:val="008F7DFC"/>
    <w:rsid w:val="008F7FB4"/>
    <w:rsid w:val="009007E1"/>
    <w:rsid w:val="00900A78"/>
    <w:rsid w:val="00900AA0"/>
    <w:rsid w:val="00900E60"/>
    <w:rsid w:val="009011F5"/>
    <w:rsid w:val="00901241"/>
    <w:rsid w:val="00901474"/>
    <w:rsid w:val="009015AD"/>
    <w:rsid w:val="00903859"/>
    <w:rsid w:val="00903F57"/>
    <w:rsid w:val="00904F0A"/>
    <w:rsid w:val="00904F71"/>
    <w:rsid w:val="009057C9"/>
    <w:rsid w:val="00906616"/>
    <w:rsid w:val="00906A73"/>
    <w:rsid w:val="00906DE1"/>
    <w:rsid w:val="00910304"/>
    <w:rsid w:val="00910FB3"/>
    <w:rsid w:val="00911339"/>
    <w:rsid w:val="00911749"/>
    <w:rsid w:val="00911FBC"/>
    <w:rsid w:val="009136D4"/>
    <w:rsid w:val="00913A9E"/>
    <w:rsid w:val="00913C16"/>
    <w:rsid w:val="00914DF5"/>
    <w:rsid w:val="009155B3"/>
    <w:rsid w:val="00916D28"/>
    <w:rsid w:val="009177DE"/>
    <w:rsid w:val="00917DC3"/>
    <w:rsid w:val="00920842"/>
    <w:rsid w:val="00920A91"/>
    <w:rsid w:val="00921434"/>
    <w:rsid w:val="00921608"/>
    <w:rsid w:val="00921800"/>
    <w:rsid w:val="00921F9D"/>
    <w:rsid w:val="0092213F"/>
    <w:rsid w:val="00922298"/>
    <w:rsid w:val="00923744"/>
    <w:rsid w:val="00924229"/>
    <w:rsid w:val="00924A51"/>
    <w:rsid w:val="00924D8E"/>
    <w:rsid w:val="009253C4"/>
    <w:rsid w:val="00925F47"/>
    <w:rsid w:val="00926407"/>
    <w:rsid w:val="00926690"/>
    <w:rsid w:val="009270FC"/>
    <w:rsid w:val="0092742B"/>
    <w:rsid w:val="00927865"/>
    <w:rsid w:val="00927995"/>
    <w:rsid w:val="00927AB7"/>
    <w:rsid w:val="00927B20"/>
    <w:rsid w:val="009302F3"/>
    <w:rsid w:val="00930657"/>
    <w:rsid w:val="00930BF0"/>
    <w:rsid w:val="00931AF4"/>
    <w:rsid w:val="00931CB8"/>
    <w:rsid w:val="00931ECE"/>
    <w:rsid w:val="00932002"/>
    <w:rsid w:val="009323F9"/>
    <w:rsid w:val="00932426"/>
    <w:rsid w:val="00932636"/>
    <w:rsid w:val="0093272D"/>
    <w:rsid w:val="009327E4"/>
    <w:rsid w:val="00932CBC"/>
    <w:rsid w:val="00933089"/>
    <w:rsid w:val="00933DD1"/>
    <w:rsid w:val="00933E33"/>
    <w:rsid w:val="00934A10"/>
    <w:rsid w:val="00934F41"/>
    <w:rsid w:val="009352F1"/>
    <w:rsid w:val="00935478"/>
    <w:rsid w:val="00935913"/>
    <w:rsid w:val="00935DB8"/>
    <w:rsid w:val="00935F63"/>
    <w:rsid w:val="00936405"/>
    <w:rsid w:val="00936765"/>
    <w:rsid w:val="009369E6"/>
    <w:rsid w:val="00936B5B"/>
    <w:rsid w:val="009377A4"/>
    <w:rsid w:val="00937E79"/>
    <w:rsid w:val="009411B1"/>
    <w:rsid w:val="00942C55"/>
    <w:rsid w:val="00943C0C"/>
    <w:rsid w:val="00943FF6"/>
    <w:rsid w:val="0094404F"/>
    <w:rsid w:val="009442C6"/>
    <w:rsid w:val="009445DE"/>
    <w:rsid w:val="00944D85"/>
    <w:rsid w:val="0094637C"/>
    <w:rsid w:val="0094657C"/>
    <w:rsid w:val="00946BFD"/>
    <w:rsid w:val="009472E3"/>
    <w:rsid w:val="00947656"/>
    <w:rsid w:val="009479DE"/>
    <w:rsid w:val="009501EB"/>
    <w:rsid w:val="009504FB"/>
    <w:rsid w:val="00950F90"/>
    <w:rsid w:val="0095168E"/>
    <w:rsid w:val="00951C16"/>
    <w:rsid w:val="0095207F"/>
    <w:rsid w:val="00952343"/>
    <w:rsid w:val="00952E5F"/>
    <w:rsid w:val="00952ED0"/>
    <w:rsid w:val="0095391E"/>
    <w:rsid w:val="00953BB8"/>
    <w:rsid w:val="00953BF1"/>
    <w:rsid w:val="00954449"/>
    <w:rsid w:val="00954637"/>
    <w:rsid w:val="00954B90"/>
    <w:rsid w:val="00954FEF"/>
    <w:rsid w:val="00955C07"/>
    <w:rsid w:val="00955F6B"/>
    <w:rsid w:val="00957531"/>
    <w:rsid w:val="009576FA"/>
    <w:rsid w:val="00957F97"/>
    <w:rsid w:val="0096032F"/>
    <w:rsid w:val="009603E6"/>
    <w:rsid w:val="0096070B"/>
    <w:rsid w:val="0096094F"/>
    <w:rsid w:val="009623D0"/>
    <w:rsid w:val="009631DE"/>
    <w:rsid w:val="009649CE"/>
    <w:rsid w:val="00964B87"/>
    <w:rsid w:val="00964EF8"/>
    <w:rsid w:val="00965342"/>
    <w:rsid w:val="00965345"/>
    <w:rsid w:val="009655C8"/>
    <w:rsid w:val="00966094"/>
    <w:rsid w:val="00966690"/>
    <w:rsid w:val="00966C77"/>
    <w:rsid w:val="00966E94"/>
    <w:rsid w:val="00966FED"/>
    <w:rsid w:val="00967633"/>
    <w:rsid w:val="00970285"/>
    <w:rsid w:val="009710A6"/>
    <w:rsid w:val="009717AB"/>
    <w:rsid w:val="009718A7"/>
    <w:rsid w:val="00972CE3"/>
    <w:rsid w:val="00972F5A"/>
    <w:rsid w:val="00973198"/>
    <w:rsid w:val="00973790"/>
    <w:rsid w:val="0097397B"/>
    <w:rsid w:val="009739DF"/>
    <w:rsid w:val="0097444C"/>
    <w:rsid w:val="009748D7"/>
    <w:rsid w:val="00974B9E"/>
    <w:rsid w:val="00974C88"/>
    <w:rsid w:val="00974D67"/>
    <w:rsid w:val="00974EA0"/>
    <w:rsid w:val="009752B5"/>
    <w:rsid w:val="00975BCD"/>
    <w:rsid w:val="0097615F"/>
    <w:rsid w:val="0097633C"/>
    <w:rsid w:val="00976735"/>
    <w:rsid w:val="00976A5D"/>
    <w:rsid w:val="00976ECE"/>
    <w:rsid w:val="009773A1"/>
    <w:rsid w:val="00977ABF"/>
    <w:rsid w:val="009813CD"/>
    <w:rsid w:val="00981B2F"/>
    <w:rsid w:val="00981DCF"/>
    <w:rsid w:val="00981F0C"/>
    <w:rsid w:val="00983F9A"/>
    <w:rsid w:val="0098456A"/>
    <w:rsid w:val="00984866"/>
    <w:rsid w:val="00984EA0"/>
    <w:rsid w:val="0098579B"/>
    <w:rsid w:val="00985A83"/>
    <w:rsid w:val="00986282"/>
    <w:rsid w:val="009862F2"/>
    <w:rsid w:val="0098650A"/>
    <w:rsid w:val="0098694F"/>
    <w:rsid w:val="00990493"/>
    <w:rsid w:val="0099091A"/>
    <w:rsid w:val="00990AAC"/>
    <w:rsid w:val="00991164"/>
    <w:rsid w:val="0099120B"/>
    <w:rsid w:val="00991B8A"/>
    <w:rsid w:val="00991CC9"/>
    <w:rsid w:val="00991E7B"/>
    <w:rsid w:val="0099221C"/>
    <w:rsid w:val="00992EF8"/>
    <w:rsid w:val="009932F1"/>
    <w:rsid w:val="009933DA"/>
    <w:rsid w:val="009937AE"/>
    <w:rsid w:val="0099466E"/>
    <w:rsid w:val="00994730"/>
    <w:rsid w:val="009947D3"/>
    <w:rsid w:val="00994E0F"/>
    <w:rsid w:val="009952EF"/>
    <w:rsid w:val="00995A3B"/>
    <w:rsid w:val="009962CA"/>
    <w:rsid w:val="0099694B"/>
    <w:rsid w:val="00997294"/>
    <w:rsid w:val="0099738B"/>
    <w:rsid w:val="009A0B13"/>
    <w:rsid w:val="009A0FDB"/>
    <w:rsid w:val="009A179B"/>
    <w:rsid w:val="009A1AB0"/>
    <w:rsid w:val="009A20C9"/>
    <w:rsid w:val="009A22BE"/>
    <w:rsid w:val="009A2808"/>
    <w:rsid w:val="009A280C"/>
    <w:rsid w:val="009A3936"/>
    <w:rsid w:val="009A3AC3"/>
    <w:rsid w:val="009A446D"/>
    <w:rsid w:val="009A5380"/>
    <w:rsid w:val="009A58C3"/>
    <w:rsid w:val="009A5911"/>
    <w:rsid w:val="009A624C"/>
    <w:rsid w:val="009A6302"/>
    <w:rsid w:val="009A6B6F"/>
    <w:rsid w:val="009A6E0D"/>
    <w:rsid w:val="009A7278"/>
    <w:rsid w:val="009A74FB"/>
    <w:rsid w:val="009A7F69"/>
    <w:rsid w:val="009B013D"/>
    <w:rsid w:val="009B0ED4"/>
    <w:rsid w:val="009B1D6F"/>
    <w:rsid w:val="009B306E"/>
    <w:rsid w:val="009B366F"/>
    <w:rsid w:val="009B5195"/>
    <w:rsid w:val="009B5786"/>
    <w:rsid w:val="009B5A44"/>
    <w:rsid w:val="009B6846"/>
    <w:rsid w:val="009B6C8B"/>
    <w:rsid w:val="009B6FC0"/>
    <w:rsid w:val="009C17F8"/>
    <w:rsid w:val="009C17FE"/>
    <w:rsid w:val="009C1B8C"/>
    <w:rsid w:val="009C232C"/>
    <w:rsid w:val="009C2685"/>
    <w:rsid w:val="009C44B2"/>
    <w:rsid w:val="009C4D62"/>
    <w:rsid w:val="009C5586"/>
    <w:rsid w:val="009C55B8"/>
    <w:rsid w:val="009C62FB"/>
    <w:rsid w:val="009C6AB6"/>
    <w:rsid w:val="009C7048"/>
    <w:rsid w:val="009C78B4"/>
    <w:rsid w:val="009C7974"/>
    <w:rsid w:val="009D1260"/>
    <w:rsid w:val="009D1A40"/>
    <w:rsid w:val="009D2AF6"/>
    <w:rsid w:val="009D2B49"/>
    <w:rsid w:val="009D3C17"/>
    <w:rsid w:val="009D408A"/>
    <w:rsid w:val="009D5160"/>
    <w:rsid w:val="009D51A0"/>
    <w:rsid w:val="009D5443"/>
    <w:rsid w:val="009D5CFB"/>
    <w:rsid w:val="009D6466"/>
    <w:rsid w:val="009D6E65"/>
    <w:rsid w:val="009D7295"/>
    <w:rsid w:val="009D73A5"/>
    <w:rsid w:val="009D7C36"/>
    <w:rsid w:val="009D7C56"/>
    <w:rsid w:val="009E0DA1"/>
    <w:rsid w:val="009E10C0"/>
    <w:rsid w:val="009E16D5"/>
    <w:rsid w:val="009E2EB3"/>
    <w:rsid w:val="009E303B"/>
    <w:rsid w:val="009E31B7"/>
    <w:rsid w:val="009E353F"/>
    <w:rsid w:val="009E3A45"/>
    <w:rsid w:val="009E3C34"/>
    <w:rsid w:val="009E3D73"/>
    <w:rsid w:val="009E3F49"/>
    <w:rsid w:val="009E4556"/>
    <w:rsid w:val="009E4B7D"/>
    <w:rsid w:val="009E507C"/>
    <w:rsid w:val="009E5180"/>
    <w:rsid w:val="009E5C4E"/>
    <w:rsid w:val="009E5CDA"/>
    <w:rsid w:val="009E6A24"/>
    <w:rsid w:val="009E730E"/>
    <w:rsid w:val="009E7675"/>
    <w:rsid w:val="009F0078"/>
    <w:rsid w:val="009F0D84"/>
    <w:rsid w:val="009F1EAF"/>
    <w:rsid w:val="009F3222"/>
    <w:rsid w:val="009F3318"/>
    <w:rsid w:val="009F3746"/>
    <w:rsid w:val="009F41E4"/>
    <w:rsid w:val="009F47CB"/>
    <w:rsid w:val="009F58E8"/>
    <w:rsid w:val="009F5DE2"/>
    <w:rsid w:val="009F62CD"/>
    <w:rsid w:val="009F6CE5"/>
    <w:rsid w:val="009F6D64"/>
    <w:rsid w:val="009F732A"/>
    <w:rsid w:val="009F752C"/>
    <w:rsid w:val="009F7532"/>
    <w:rsid w:val="009F78F8"/>
    <w:rsid w:val="009F7B0B"/>
    <w:rsid w:val="00A00178"/>
    <w:rsid w:val="00A002CD"/>
    <w:rsid w:val="00A0038C"/>
    <w:rsid w:val="00A00CFF"/>
    <w:rsid w:val="00A01276"/>
    <w:rsid w:val="00A01284"/>
    <w:rsid w:val="00A01538"/>
    <w:rsid w:val="00A0176B"/>
    <w:rsid w:val="00A025B2"/>
    <w:rsid w:val="00A036F2"/>
    <w:rsid w:val="00A04EDA"/>
    <w:rsid w:val="00A05259"/>
    <w:rsid w:val="00A05669"/>
    <w:rsid w:val="00A05959"/>
    <w:rsid w:val="00A061AE"/>
    <w:rsid w:val="00A062A9"/>
    <w:rsid w:val="00A06BCE"/>
    <w:rsid w:val="00A06D29"/>
    <w:rsid w:val="00A07044"/>
    <w:rsid w:val="00A07123"/>
    <w:rsid w:val="00A07702"/>
    <w:rsid w:val="00A07EEF"/>
    <w:rsid w:val="00A101D1"/>
    <w:rsid w:val="00A104CC"/>
    <w:rsid w:val="00A1064D"/>
    <w:rsid w:val="00A11BCE"/>
    <w:rsid w:val="00A11CFA"/>
    <w:rsid w:val="00A12320"/>
    <w:rsid w:val="00A123BF"/>
    <w:rsid w:val="00A125D6"/>
    <w:rsid w:val="00A1343B"/>
    <w:rsid w:val="00A13500"/>
    <w:rsid w:val="00A13B9C"/>
    <w:rsid w:val="00A14567"/>
    <w:rsid w:val="00A145CF"/>
    <w:rsid w:val="00A14D10"/>
    <w:rsid w:val="00A14DFF"/>
    <w:rsid w:val="00A150D7"/>
    <w:rsid w:val="00A15808"/>
    <w:rsid w:val="00A158F5"/>
    <w:rsid w:val="00A16031"/>
    <w:rsid w:val="00A162EC"/>
    <w:rsid w:val="00A17B50"/>
    <w:rsid w:val="00A17DA9"/>
    <w:rsid w:val="00A20365"/>
    <w:rsid w:val="00A21161"/>
    <w:rsid w:val="00A21DCC"/>
    <w:rsid w:val="00A22216"/>
    <w:rsid w:val="00A227EC"/>
    <w:rsid w:val="00A22806"/>
    <w:rsid w:val="00A22AC9"/>
    <w:rsid w:val="00A22E35"/>
    <w:rsid w:val="00A235C0"/>
    <w:rsid w:val="00A23919"/>
    <w:rsid w:val="00A23D7C"/>
    <w:rsid w:val="00A23DA4"/>
    <w:rsid w:val="00A240B2"/>
    <w:rsid w:val="00A244BF"/>
    <w:rsid w:val="00A245D5"/>
    <w:rsid w:val="00A24E91"/>
    <w:rsid w:val="00A25223"/>
    <w:rsid w:val="00A25C73"/>
    <w:rsid w:val="00A25F68"/>
    <w:rsid w:val="00A2658B"/>
    <w:rsid w:val="00A26C63"/>
    <w:rsid w:val="00A2744B"/>
    <w:rsid w:val="00A27D0A"/>
    <w:rsid w:val="00A3067B"/>
    <w:rsid w:val="00A30A59"/>
    <w:rsid w:val="00A30A7B"/>
    <w:rsid w:val="00A31C22"/>
    <w:rsid w:val="00A31F56"/>
    <w:rsid w:val="00A31FB3"/>
    <w:rsid w:val="00A321D3"/>
    <w:rsid w:val="00A32AB9"/>
    <w:rsid w:val="00A32DA2"/>
    <w:rsid w:val="00A33357"/>
    <w:rsid w:val="00A34A02"/>
    <w:rsid w:val="00A34E1B"/>
    <w:rsid w:val="00A35852"/>
    <w:rsid w:val="00A358CE"/>
    <w:rsid w:val="00A37BF4"/>
    <w:rsid w:val="00A40BB9"/>
    <w:rsid w:val="00A40D18"/>
    <w:rsid w:val="00A41417"/>
    <w:rsid w:val="00A41677"/>
    <w:rsid w:val="00A41728"/>
    <w:rsid w:val="00A4185F"/>
    <w:rsid w:val="00A41AE1"/>
    <w:rsid w:val="00A42254"/>
    <w:rsid w:val="00A42455"/>
    <w:rsid w:val="00A42E9A"/>
    <w:rsid w:val="00A43AAE"/>
    <w:rsid w:val="00A452D3"/>
    <w:rsid w:val="00A464E0"/>
    <w:rsid w:val="00A469FA"/>
    <w:rsid w:val="00A47201"/>
    <w:rsid w:val="00A47732"/>
    <w:rsid w:val="00A47B06"/>
    <w:rsid w:val="00A50670"/>
    <w:rsid w:val="00A50E66"/>
    <w:rsid w:val="00A5111D"/>
    <w:rsid w:val="00A512E8"/>
    <w:rsid w:val="00A51EE2"/>
    <w:rsid w:val="00A51FA9"/>
    <w:rsid w:val="00A52133"/>
    <w:rsid w:val="00A5247A"/>
    <w:rsid w:val="00A524CF"/>
    <w:rsid w:val="00A525F9"/>
    <w:rsid w:val="00A5263D"/>
    <w:rsid w:val="00A52667"/>
    <w:rsid w:val="00A5295C"/>
    <w:rsid w:val="00A52B8E"/>
    <w:rsid w:val="00A52DB9"/>
    <w:rsid w:val="00A533DB"/>
    <w:rsid w:val="00A534D4"/>
    <w:rsid w:val="00A54EB7"/>
    <w:rsid w:val="00A5598E"/>
    <w:rsid w:val="00A55DBB"/>
    <w:rsid w:val="00A56122"/>
    <w:rsid w:val="00A56292"/>
    <w:rsid w:val="00A56F9D"/>
    <w:rsid w:val="00A56FA1"/>
    <w:rsid w:val="00A57046"/>
    <w:rsid w:val="00A608D3"/>
    <w:rsid w:val="00A61A13"/>
    <w:rsid w:val="00A620A4"/>
    <w:rsid w:val="00A6256A"/>
    <w:rsid w:val="00A626FF"/>
    <w:rsid w:val="00A63A59"/>
    <w:rsid w:val="00A63ACF"/>
    <w:rsid w:val="00A64BD7"/>
    <w:rsid w:val="00A6640A"/>
    <w:rsid w:val="00A66FFC"/>
    <w:rsid w:val="00A67787"/>
    <w:rsid w:val="00A702DB"/>
    <w:rsid w:val="00A703BD"/>
    <w:rsid w:val="00A7079F"/>
    <w:rsid w:val="00A70B84"/>
    <w:rsid w:val="00A720BA"/>
    <w:rsid w:val="00A7269D"/>
    <w:rsid w:val="00A72B36"/>
    <w:rsid w:val="00A72E4C"/>
    <w:rsid w:val="00A73067"/>
    <w:rsid w:val="00A73979"/>
    <w:rsid w:val="00A73E6B"/>
    <w:rsid w:val="00A74709"/>
    <w:rsid w:val="00A74914"/>
    <w:rsid w:val="00A75A33"/>
    <w:rsid w:val="00A75DA0"/>
    <w:rsid w:val="00A76D6C"/>
    <w:rsid w:val="00A7739D"/>
    <w:rsid w:val="00A776F1"/>
    <w:rsid w:val="00A779DC"/>
    <w:rsid w:val="00A77DAB"/>
    <w:rsid w:val="00A77F21"/>
    <w:rsid w:val="00A77F76"/>
    <w:rsid w:val="00A80195"/>
    <w:rsid w:val="00A805BF"/>
    <w:rsid w:val="00A8086B"/>
    <w:rsid w:val="00A80F9D"/>
    <w:rsid w:val="00A812EB"/>
    <w:rsid w:val="00A81877"/>
    <w:rsid w:val="00A81A87"/>
    <w:rsid w:val="00A82478"/>
    <w:rsid w:val="00A82778"/>
    <w:rsid w:val="00A83477"/>
    <w:rsid w:val="00A8355F"/>
    <w:rsid w:val="00A8375E"/>
    <w:rsid w:val="00A84167"/>
    <w:rsid w:val="00A8538D"/>
    <w:rsid w:val="00A85C3D"/>
    <w:rsid w:val="00A85D5D"/>
    <w:rsid w:val="00A85E87"/>
    <w:rsid w:val="00A85EAA"/>
    <w:rsid w:val="00A861E7"/>
    <w:rsid w:val="00A86ACE"/>
    <w:rsid w:val="00A86FF9"/>
    <w:rsid w:val="00A87740"/>
    <w:rsid w:val="00A877F2"/>
    <w:rsid w:val="00A87A70"/>
    <w:rsid w:val="00A87F6D"/>
    <w:rsid w:val="00A91358"/>
    <w:rsid w:val="00A914D4"/>
    <w:rsid w:val="00A92857"/>
    <w:rsid w:val="00A92C2C"/>
    <w:rsid w:val="00A93603"/>
    <w:rsid w:val="00A93F20"/>
    <w:rsid w:val="00A9508D"/>
    <w:rsid w:val="00A95940"/>
    <w:rsid w:val="00A963BA"/>
    <w:rsid w:val="00A96CDB"/>
    <w:rsid w:val="00A97D58"/>
    <w:rsid w:val="00AA10C9"/>
    <w:rsid w:val="00AA28F4"/>
    <w:rsid w:val="00AA2FA3"/>
    <w:rsid w:val="00AA311A"/>
    <w:rsid w:val="00AA3D47"/>
    <w:rsid w:val="00AA4068"/>
    <w:rsid w:val="00AA4303"/>
    <w:rsid w:val="00AA45F0"/>
    <w:rsid w:val="00AA4EC7"/>
    <w:rsid w:val="00AA5AB8"/>
    <w:rsid w:val="00AA5B4F"/>
    <w:rsid w:val="00AA5D05"/>
    <w:rsid w:val="00AA5EBB"/>
    <w:rsid w:val="00AA6212"/>
    <w:rsid w:val="00AA639A"/>
    <w:rsid w:val="00AA6512"/>
    <w:rsid w:val="00AA684D"/>
    <w:rsid w:val="00AA6853"/>
    <w:rsid w:val="00AA6B45"/>
    <w:rsid w:val="00AA6EF7"/>
    <w:rsid w:val="00AA7672"/>
    <w:rsid w:val="00AB0564"/>
    <w:rsid w:val="00AB05DD"/>
    <w:rsid w:val="00AB07EE"/>
    <w:rsid w:val="00AB154B"/>
    <w:rsid w:val="00AB168D"/>
    <w:rsid w:val="00AB1798"/>
    <w:rsid w:val="00AB1A04"/>
    <w:rsid w:val="00AB2FDF"/>
    <w:rsid w:val="00AB348A"/>
    <w:rsid w:val="00AB35F8"/>
    <w:rsid w:val="00AB3D22"/>
    <w:rsid w:val="00AB42E0"/>
    <w:rsid w:val="00AB5476"/>
    <w:rsid w:val="00AB58AE"/>
    <w:rsid w:val="00AB59BE"/>
    <w:rsid w:val="00AB5A88"/>
    <w:rsid w:val="00AB6676"/>
    <w:rsid w:val="00AB7959"/>
    <w:rsid w:val="00AC00B3"/>
    <w:rsid w:val="00AC085D"/>
    <w:rsid w:val="00AC11B9"/>
    <w:rsid w:val="00AC1BB3"/>
    <w:rsid w:val="00AC1C13"/>
    <w:rsid w:val="00AC1C8F"/>
    <w:rsid w:val="00AC1E92"/>
    <w:rsid w:val="00AC219C"/>
    <w:rsid w:val="00AC221E"/>
    <w:rsid w:val="00AC2BB9"/>
    <w:rsid w:val="00AC2D21"/>
    <w:rsid w:val="00AC32F6"/>
    <w:rsid w:val="00AC333B"/>
    <w:rsid w:val="00AC3552"/>
    <w:rsid w:val="00AC3DA1"/>
    <w:rsid w:val="00AC6124"/>
    <w:rsid w:val="00AC6445"/>
    <w:rsid w:val="00AC6811"/>
    <w:rsid w:val="00AC741E"/>
    <w:rsid w:val="00AD0DA0"/>
    <w:rsid w:val="00AD0DBC"/>
    <w:rsid w:val="00AD0DF9"/>
    <w:rsid w:val="00AD1A04"/>
    <w:rsid w:val="00AD1CB1"/>
    <w:rsid w:val="00AD24C6"/>
    <w:rsid w:val="00AD4020"/>
    <w:rsid w:val="00AD4B57"/>
    <w:rsid w:val="00AD5265"/>
    <w:rsid w:val="00AD5702"/>
    <w:rsid w:val="00AD57BB"/>
    <w:rsid w:val="00AD5F8A"/>
    <w:rsid w:val="00AD6231"/>
    <w:rsid w:val="00AD6761"/>
    <w:rsid w:val="00AD6BCD"/>
    <w:rsid w:val="00AD6D63"/>
    <w:rsid w:val="00AD6F09"/>
    <w:rsid w:val="00AD70AC"/>
    <w:rsid w:val="00AD7450"/>
    <w:rsid w:val="00AD759F"/>
    <w:rsid w:val="00AD7A7C"/>
    <w:rsid w:val="00AE01C9"/>
    <w:rsid w:val="00AE0E22"/>
    <w:rsid w:val="00AE1363"/>
    <w:rsid w:val="00AE263E"/>
    <w:rsid w:val="00AE378D"/>
    <w:rsid w:val="00AE3DC8"/>
    <w:rsid w:val="00AE3E7A"/>
    <w:rsid w:val="00AE40E3"/>
    <w:rsid w:val="00AE4A51"/>
    <w:rsid w:val="00AE4AD4"/>
    <w:rsid w:val="00AE51A4"/>
    <w:rsid w:val="00AE6A69"/>
    <w:rsid w:val="00AE6EC6"/>
    <w:rsid w:val="00AE70BB"/>
    <w:rsid w:val="00AE7455"/>
    <w:rsid w:val="00AE77B9"/>
    <w:rsid w:val="00AF05B5"/>
    <w:rsid w:val="00AF12DB"/>
    <w:rsid w:val="00AF2119"/>
    <w:rsid w:val="00AF2877"/>
    <w:rsid w:val="00AF2B84"/>
    <w:rsid w:val="00AF30AB"/>
    <w:rsid w:val="00AF51CB"/>
    <w:rsid w:val="00AF64C7"/>
    <w:rsid w:val="00AF6585"/>
    <w:rsid w:val="00AF65B8"/>
    <w:rsid w:val="00AF6AA2"/>
    <w:rsid w:val="00AF73DB"/>
    <w:rsid w:val="00AF76BE"/>
    <w:rsid w:val="00AF7825"/>
    <w:rsid w:val="00B00040"/>
    <w:rsid w:val="00B00347"/>
    <w:rsid w:val="00B00942"/>
    <w:rsid w:val="00B00AE2"/>
    <w:rsid w:val="00B016B9"/>
    <w:rsid w:val="00B0273D"/>
    <w:rsid w:val="00B028AC"/>
    <w:rsid w:val="00B028EC"/>
    <w:rsid w:val="00B02A75"/>
    <w:rsid w:val="00B02E4F"/>
    <w:rsid w:val="00B03687"/>
    <w:rsid w:val="00B04397"/>
    <w:rsid w:val="00B04633"/>
    <w:rsid w:val="00B0477B"/>
    <w:rsid w:val="00B04B90"/>
    <w:rsid w:val="00B055B9"/>
    <w:rsid w:val="00B0582E"/>
    <w:rsid w:val="00B06211"/>
    <w:rsid w:val="00B06D10"/>
    <w:rsid w:val="00B078E2"/>
    <w:rsid w:val="00B1012C"/>
    <w:rsid w:val="00B10246"/>
    <w:rsid w:val="00B1067D"/>
    <w:rsid w:val="00B112A4"/>
    <w:rsid w:val="00B1171A"/>
    <w:rsid w:val="00B118AA"/>
    <w:rsid w:val="00B119E2"/>
    <w:rsid w:val="00B11A9C"/>
    <w:rsid w:val="00B12316"/>
    <w:rsid w:val="00B12EC1"/>
    <w:rsid w:val="00B1334E"/>
    <w:rsid w:val="00B140EB"/>
    <w:rsid w:val="00B14925"/>
    <w:rsid w:val="00B15AF9"/>
    <w:rsid w:val="00B16293"/>
    <w:rsid w:val="00B16EA4"/>
    <w:rsid w:val="00B17111"/>
    <w:rsid w:val="00B202B9"/>
    <w:rsid w:val="00B20D46"/>
    <w:rsid w:val="00B22787"/>
    <w:rsid w:val="00B2280A"/>
    <w:rsid w:val="00B2479D"/>
    <w:rsid w:val="00B24A3E"/>
    <w:rsid w:val="00B24CE0"/>
    <w:rsid w:val="00B256E1"/>
    <w:rsid w:val="00B25887"/>
    <w:rsid w:val="00B26579"/>
    <w:rsid w:val="00B265A1"/>
    <w:rsid w:val="00B267E4"/>
    <w:rsid w:val="00B27A21"/>
    <w:rsid w:val="00B27E27"/>
    <w:rsid w:val="00B306E6"/>
    <w:rsid w:val="00B312AE"/>
    <w:rsid w:val="00B315A2"/>
    <w:rsid w:val="00B31B30"/>
    <w:rsid w:val="00B31C87"/>
    <w:rsid w:val="00B325E8"/>
    <w:rsid w:val="00B32F36"/>
    <w:rsid w:val="00B32F3E"/>
    <w:rsid w:val="00B33C7A"/>
    <w:rsid w:val="00B33CAC"/>
    <w:rsid w:val="00B34336"/>
    <w:rsid w:val="00B3440D"/>
    <w:rsid w:val="00B34DED"/>
    <w:rsid w:val="00B35C3F"/>
    <w:rsid w:val="00B3676F"/>
    <w:rsid w:val="00B3691F"/>
    <w:rsid w:val="00B37284"/>
    <w:rsid w:val="00B40044"/>
    <w:rsid w:val="00B40067"/>
    <w:rsid w:val="00B401BD"/>
    <w:rsid w:val="00B40BE1"/>
    <w:rsid w:val="00B41A15"/>
    <w:rsid w:val="00B41B11"/>
    <w:rsid w:val="00B41DC5"/>
    <w:rsid w:val="00B42332"/>
    <w:rsid w:val="00B426D5"/>
    <w:rsid w:val="00B42F5D"/>
    <w:rsid w:val="00B42FCF"/>
    <w:rsid w:val="00B43854"/>
    <w:rsid w:val="00B4444A"/>
    <w:rsid w:val="00B45228"/>
    <w:rsid w:val="00B456C8"/>
    <w:rsid w:val="00B466C7"/>
    <w:rsid w:val="00B4772E"/>
    <w:rsid w:val="00B47AFE"/>
    <w:rsid w:val="00B47FB3"/>
    <w:rsid w:val="00B50BAF"/>
    <w:rsid w:val="00B50D09"/>
    <w:rsid w:val="00B519E4"/>
    <w:rsid w:val="00B51FA3"/>
    <w:rsid w:val="00B52BA0"/>
    <w:rsid w:val="00B52F81"/>
    <w:rsid w:val="00B542A5"/>
    <w:rsid w:val="00B547F1"/>
    <w:rsid w:val="00B54963"/>
    <w:rsid w:val="00B55365"/>
    <w:rsid w:val="00B558BE"/>
    <w:rsid w:val="00B55CD4"/>
    <w:rsid w:val="00B56F22"/>
    <w:rsid w:val="00B573B8"/>
    <w:rsid w:val="00B6040D"/>
    <w:rsid w:val="00B6155D"/>
    <w:rsid w:val="00B61C35"/>
    <w:rsid w:val="00B61D2C"/>
    <w:rsid w:val="00B6378D"/>
    <w:rsid w:val="00B6379F"/>
    <w:rsid w:val="00B644A8"/>
    <w:rsid w:val="00B64EB6"/>
    <w:rsid w:val="00B65260"/>
    <w:rsid w:val="00B6541B"/>
    <w:rsid w:val="00B65AD8"/>
    <w:rsid w:val="00B65D3D"/>
    <w:rsid w:val="00B67823"/>
    <w:rsid w:val="00B70292"/>
    <w:rsid w:val="00B70543"/>
    <w:rsid w:val="00B7073F"/>
    <w:rsid w:val="00B70D03"/>
    <w:rsid w:val="00B726C0"/>
    <w:rsid w:val="00B728DF"/>
    <w:rsid w:val="00B7303F"/>
    <w:rsid w:val="00B73231"/>
    <w:rsid w:val="00B7364E"/>
    <w:rsid w:val="00B73D1A"/>
    <w:rsid w:val="00B74492"/>
    <w:rsid w:val="00B74754"/>
    <w:rsid w:val="00B74BB9"/>
    <w:rsid w:val="00B74CAB"/>
    <w:rsid w:val="00B74CB0"/>
    <w:rsid w:val="00B76090"/>
    <w:rsid w:val="00B77476"/>
    <w:rsid w:val="00B8053E"/>
    <w:rsid w:val="00B8096C"/>
    <w:rsid w:val="00B812D1"/>
    <w:rsid w:val="00B81817"/>
    <w:rsid w:val="00B82483"/>
    <w:rsid w:val="00B82C0B"/>
    <w:rsid w:val="00B83363"/>
    <w:rsid w:val="00B83D4B"/>
    <w:rsid w:val="00B84589"/>
    <w:rsid w:val="00B84DC5"/>
    <w:rsid w:val="00B8545F"/>
    <w:rsid w:val="00B858EC"/>
    <w:rsid w:val="00B86AF0"/>
    <w:rsid w:val="00B86CDF"/>
    <w:rsid w:val="00B86CF0"/>
    <w:rsid w:val="00B87680"/>
    <w:rsid w:val="00B87ADF"/>
    <w:rsid w:val="00B9038D"/>
    <w:rsid w:val="00B904FF"/>
    <w:rsid w:val="00B90850"/>
    <w:rsid w:val="00B9092E"/>
    <w:rsid w:val="00B90D39"/>
    <w:rsid w:val="00B91115"/>
    <w:rsid w:val="00B914B0"/>
    <w:rsid w:val="00B927F2"/>
    <w:rsid w:val="00B931C4"/>
    <w:rsid w:val="00B9334A"/>
    <w:rsid w:val="00B94636"/>
    <w:rsid w:val="00B96312"/>
    <w:rsid w:val="00B96380"/>
    <w:rsid w:val="00B97162"/>
    <w:rsid w:val="00B97290"/>
    <w:rsid w:val="00B9794C"/>
    <w:rsid w:val="00BA00A0"/>
    <w:rsid w:val="00BA0997"/>
    <w:rsid w:val="00BA0F76"/>
    <w:rsid w:val="00BA107F"/>
    <w:rsid w:val="00BA14F7"/>
    <w:rsid w:val="00BA1955"/>
    <w:rsid w:val="00BA1D79"/>
    <w:rsid w:val="00BA21A8"/>
    <w:rsid w:val="00BA22EB"/>
    <w:rsid w:val="00BA28E2"/>
    <w:rsid w:val="00BA357F"/>
    <w:rsid w:val="00BA47E1"/>
    <w:rsid w:val="00BA4960"/>
    <w:rsid w:val="00BA4B81"/>
    <w:rsid w:val="00BA6122"/>
    <w:rsid w:val="00BA729D"/>
    <w:rsid w:val="00BA7E74"/>
    <w:rsid w:val="00BB0280"/>
    <w:rsid w:val="00BB0AE8"/>
    <w:rsid w:val="00BB104A"/>
    <w:rsid w:val="00BB1B55"/>
    <w:rsid w:val="00BB1B82"/>
    <w:rsid w:val="00BB2159"/>
    <w:rsid w:val="00BB2741"/>
    <w:rsid w:val="00BB31DD"/>
    <w:rsid w:val="00BB397C"/>
    <w:rsid w:val="00BB50E1"/>
    <w:rsid w:val="00BB5D8A"/>
    <w:rsid w:val="00BB67D9"/>
    <w:rsid w:val="00BB6872"/>
    <w:rsid w:val="00BB698B"/>
    <w:rsid w:val="00BB7C55"/>
    <w:rsid w:val="00BC1231"/>
    <w:rsid w:val="00BC1574"/>
    <w:rsid w:val="00BC1DEA"/>
    <w:rsid w:val="00BC1F30"/>
    <w:rsid w:val="00BC2818"/>
    <w:rsid w:val="00BC2BED"/>
    <w:rsid w:val="00BC3098"/>
    <w:rsid w:val="00BC4295"/>
    <w:rsid w:val="00BC42FD"/>
    <w:rsid w:val="00BC5011"/>
    <w:rsid w:val="00BC50D5"/>
    <w:rsid w:val="00BC52BE"/>
    <w:rsid w:val="00BC5390"/>
    <w:rsid w:val="00BC53F8"/>
    <w:rsid w:val="00BC546E"/>
    <w:rsid w:val="00BC569A"/>
    <w:rsid w:val="00BC57B1"/>
    <w:rsid w:val="00BC5816"/>
    <w:rsid w:val="00BC5B7A"/>
    <w:rsid w:val="00BC62BF"/>
    <w:rsid w:val="00BC6CE2"/>
    <w:rsid w:val="00BC7C4E"/>
    <w:rsid w:val="00BD00EB"/>
    <w:rsid w:val="00BD17F3"/>
    <w:rsid w:val="00BD1EF4"/>
    <w:rsid w:val="00BD249D"/>
    <w:rsid w:val="00BD3234"/>
    <w:rsid w:val="00BD3A0B"/>
    <w:rsid w:val="00BD4B1D"/>
    <w:rsid w:val="00BD62F6"/>
    <w:rsid w:val="00BD6952"/>
    <w:rsid w:val="00BD7CBB"/>
    <w:rsid w:val="00BE0B09"/>
    <w:rsid w:val="00BE116B"/>
    <w:rsid w:val="00BE270A"/>
    <w:rsid w:val="00BE41C0"/>
    <w:rsid w:val="00BE43E7"/>
    <w:rsid w:val="00BE4467"/>
    <w:rsid w:val="00BE4660"/>
    <w:rsid w:val="00BE4F5F"/>
    <w:rsid w:val="00BE578F"/>
    <w:rsid w:val="00BE6BC4"/>
    <w:rsid w:val="00BE781A"/>
    <w:rsid w:val="00BE7F21"/>
    <w:rsid w:val="00BF04E7"/>
    <w:rsid w:val="00BF0763"/>
    <w:rsid w:val="00BF15E0"/>
    <w:rsid w:val="00BF1B91"/>
    <w:rsid w:val="00BF1E1D"/>
    <w:rsid w:val="00BF212F"/>
    <w:rsid w:val="00BF23AF"/>
    <w:rsid w:val="00BF249A"/>
    <w:rsid w:val="00BF262D"/>
    <w:rsid w:val="00BF401F"/>
    <w:rsid w:val="00BF42F8"/>
    <w:rsid w:val="00BF4675"/>
    <w:rsid w:val="00BF546E"/>
    <w:rsid w:val="00BF5FB0"/>
    <w:rsid w:val="00BF6616"/>
    <w:rsid w:val="00BF6671"/>
    <w:rsid w:val="00BF69DA"/>
    <w:rsid w:val="00BF70AB"/>
    <w:rsid w:val="00BF75AC"/>
    <w:rsid w:val="00BF786B"/>
    <w:rsid w:val="00BF7A3B"/>
    <w:rsid w:val="00C00192"/>
    <w:rsid w:val="00C0058D"/>
    <w:rsid w:val="00C006AD"/>
    <w:rsid w:val="00C00CF6"/>
    <w:rsid w:val="00C011C9"/>
    <w:rsid w:val="00C01C20"/>
    <w:rsid w:val="00C02293"/>
    <w:rsid w:val="00C032E3"/>
    <w:rsid w:val="00C0339F"/>
    <w:rsid w:val="00C0388E"/>
    <w:rsid w:val="00C03C41"/>
    <w:rsid w:val="00C04282"/>
    <w:rsid w:val="00C04569"/>
    <w:rsid w:val="00C04651"/>
    <w:rsid w:val="00C04BBC"/>
    <w:rsid w:val="00C0528F"/>
    <w:rsid w:val="00C05397"/>
    <w:rsid w:val="00C0586C"/>
    <w:rsid w:val="00C05FBA"/>
    <w:rsid w:val="00C05FD6"/>
    <w:rsid w:val="00C06232"/>
    <w:rsid w:val="00C065CE"/>
    <w:rsid w:val="00C06829"/>
    <w:rsid w:val="00C07553"/>
    <w:rsid w:val="00C10210"/>
    <w:rsid w:val="00C10E65"/>
    <w:rsid w:val="00C110E7"/>
    <w:rsid w:val="00C11D71"/>
    <w:rsid w:val="00C11E29"/>
    <w:rsid w:val="00C127C0"/>
    <w:rsid w:val="00C12C41"/>
    <w:rsid w:val="00C12DD0"/>
    <w:rsid w:val="00C12EFD"/>
    <w:rsid w:val="00C13B6A"/>
    <w:rsid w:val="00C15A39"/>
    <w:rsid w:val="00C16696"/>
    <w:rsid w:val="00C17482"/>
    <w:rsid w:val="00C176A3"/>
    <w:rsid w:val="00C17F13"/>
    <w:rsid w:val="00C2057C"/>
    <w:rsid w:val="00C21A42"/>
    <w:rsid w:val="00C21B32"/>
    <w:rsid w:val="00C220C8"/>
    <w:rsid w:val="00C2247E"/>
    <w:rsid w:val="00C22D85"/>
    <w:rsid w:val="00C22E35"/>
    <w:rsid w:val="00C23013"/>
    <w:rsid w:val="00C230E2"/>
    <w:rsid w:val="00C23CE1"/>
    <w:rsid w:val="00C24AE5"/>
    <w:rsid w:val="00C24FB1"/>
    <w:rsid w:val="00C25009"/>
    <w:rsid w:val="00C2504E"/>
    <w:rsid w:val="00C2514D"/>
    <w:rsid w:val="00C25ADE"/>
    <w:rsid w:val="00C26832"/>
    <w:rsid w:val="00C2799E"/>
    <w:rsid w:val="00C27FE3"/>
    <w:rsid w:val="00C3021A"/>
    <w:rsid w:val="00C30830"/>
    <w:rsid w:val="00C31324"/>
    <w:rsid w:val="00C32C39"/>
    <w:rsid w:val="00C337E8"/>
    <w:rsid w:val="00C33A88"/>
    <w:rsid w:val="00C35E45"/>
    <w:rsid w:val="00C36280"/>
    <w:rsid w:val="00C37982"/>
    <w:rsid w:val="00C40C9F"/>
    <w:rsid w:val="00C419A2"/>
    <w:rsid w:val="00C42786"/>
    <w:rsid w:val="00C4349A"/>
    <w:rsid w:val="00C43B1B"/>
    <w:rsid w:val="00C4485E"/>
    <w:rsid w:val="00C449E1"/>
    <w:rsid w:val="00C44D05"/>
    <w:rsid w:val="00C453BD"/>
    <w:rsid w:val="00C45736"/>
    <w:rsid w:val="00C4589F"/>
    <w:rsid w:val="00C45B1C"/>
    <w:rsid w:val="00C45C8D"/>
    <w:rsid w:val="00C45E96"/>
    <w:rsid w:val="00C46DBE"/>
    <w:rsid w:val="00C46F49"/>
    <w:rsid w:val="00C4796A"/>
    <w:rsid w:val="00C47A07"/>
    <w:rsid w:val="00C47B70"/>
    <w:rsid w:val="00C50D3C"/>
    <w:rsid w:val="00C51161"/>
    <w:rsid w:val="00C51AE7"/>
    <w:rsid w:val="00C52561"/>
    <w:rsid w:val="00C533B0"/>
    <w:rsid w:val="00C53425"/>
    <w:rsid w:val="00C53C45"/>
    <w:rsid w:val="00C53CD1"/>
    <w:rsid w:val="00C53F19"/>
    <w:rsid w:val="00C540B7"/>
    <w:rsid w:val="00C541F6"/>
    <w:rsid w:val="00C54488"/>
    <w:rsid w:val="00C54585"/>
    <w:rsid w:val="00C54733"/>
    <w:rsid w:val="00C547D2"/>
    <w:rsid w:val="00C54BC7"/>
    <w:rsid w:val="00C5533D"/>
    <w:rsid w:val="00C56B2F"/>
    <w:rsid w:val="00C56F90"/>
    <w:rsid w:val="00C57AD4"/>
    <w:rsid w:val="00C57BC3"/>
    <w:rsid w:val="00C60300"/>
    <w:rsid w:val="00C60E93"/>
    <w:rsid w:val="00C6109F"/>
    <w:rsid w:val="00C6257F"/>
    <w:rsid w:val="00C62625"/>
    <w:rsid w:val="00C6282B"/>
    <w:rsid w:val="00C62BA9"/>
    <w:rsid w:val="00C62C6F"/>
    <w:rsid w:val="00C62CDF"/>
    <w:rsid w:val="00C63F43"/>
    <w:rsid w:val="00C646BC"/>
    <w:rsid w:val="00C6497C"/>
    <w:rsid w:val="00C64982"/>
    <w:rsid w:val="00C65F6C"/>
    <w:rsid w:val="00C663D5"/>
    <w:rsid w:val="00C66658"/>
    <w:rsid w:val="00C66872"/>
    <w:rsid w:val="00C66DB7"/>
    <w:rsid w:val="00C66E0A"/>
    <w:rsid w:val="00C66E1D"/>
    <w:rsid w:val="00C67576"/>
    <w:rsid w:val="00C70267"/>
    <w:rsid w:val="00C70A51"/>
    <w:rsid w:val="00C7149E"/>
    <w:rsid w:val="00C719FE"/>
    <w:rsid w:val="00C72CD2"/>
    <w:rsid w:val="00C73604"/>
    <w:rsid w:val="00C736B1"/>
    <w:rsid w:val="00C73A11"/>
    <w:rsid w:val="00C740DB"/>
    <w:rsid w:val="00C74532"/>
    <w:rsid w:val="00C7564A"/>
    <w:rsid w:val="00C75966"/>
    <w:rsid w:val="00C75E51"/>
    <w:rsid w:val="00C760FB"/>
    <w:rsid w:val="00C772AA"/>
    <w:rsid w:val="00C80108"/>
    <w:rsid w:val="00C801E4"/>
    <w:rsid w:val="00C80459"/>
    <w:rsid w:val="00C80A1A"/>
    <w:rsid w:val="00C80AB3"/>
    <w:rsid w:val="00C80E24"/>
    <w:rsid w:val="00C8131D"/>
    <w:rsid w:val="00C824DE"/>
    <w:rsid w:val="00C831C0"/>
    <w:rsid w:val="00C83D24"/>
    <w:rsid w:val="00C84461"/>
    <w:rsid w:val="00C8477C"/>
    <w:rsid w:val="00C84A8B"/>
    <w:rsid w:val="00C84C4F"/>
    <w:rsid w:val="00C84F01"/>
    <w:rsid w:val="00C84F86"/>
    <w:rsid w:val="00C8541F"/>
    <w:rsid w:val="00C8556A"/>
    <w:rsid w:val="00C85EA6"/>
    <w:rsid w:val="00C8603A"/>
    <w:rsid w:val="00C86A6C"/>
    <w:rsid w:val="00C86C95"/>
    <w:rsid w:val="00C86E8A"/>
    <w:rsid w:val="00C87319"/>
    <w:rsid w:val="00C873AF"/>
    <w:rsid w:val="00C873B7"/>
    <w:rsid w:val="00C87690"/>
    <w:rsid w:val="00C8772F"/>
    <w:rsid w:val="00C8773D"/>
    <w:rsid w:val="00C87BA9"/>
    <w:rsid w:val="00C9047E"/>
    <w:rsid w:val="00C90E87"/>
    <w:rsid w:val="00C91304"/>
    <w:rsid w:val="00C919E3"/>
    <w:rsid w:val="00C91A96"/>
    <w:rsid w:val="00C92368"/>
    <w:rsid w:val="00C9319E"/>
    <w:rsid w:val="00C9420D"/>
    <w:rsid w:val="00C94922"/>
    <w:rsid w:val="00C94A6C"/>
    <w:rsid w:val="00C96475"/>
    <w:rsid w:val="00C97048"/>
    <w:rsid w:val="00CA08F3"/>
    <w:rsid w:val="00CA14F2"/>
    <w:rsid w:val="00CA2A84"/>
    <w:rsid w:val="00CA2AF4"/>
    <w:rsid w:val="00CA2D4D"/>
    <w:rsid w:val="00CA3156"/>
    <w:rsid w:val="00CA32A1"/>
    <w:rsid w:val="00CA3BE9"/>
    <w:rsid w:val="00CA47CF"/>
    <w:rsid w:val="00CA5B40"/>
    <w:rsid w:val="00CA5CFB"/>
    <w:rsid w:val="00CA6576"/>
    <w:rsid w:val="00CA65A6"/>
    <w:rsid w:val="00CA668A"/>
    <w:rsid w:val="00CA6A12"/>
    <w:rsid w:val="00CA72F0"/>
    <w:rsid w:val="00CA73F0"/>
    <w:rsid w:val="00CA7415"/>
    <w:rsid w:val="00CA76CE"/>
    <w:rsid w:val="00CA7C1F"/>
    <w:rsid w:val="00CB07B3"/>
    <w:rsid w:val="00CB11A1"/>
    <w:rsid w:val="00CB1240"/>
    <w:rsid w:val="00CB1367"/>
    <w:rsid w:val="00CB198A"/>
    <w:rsid w:val="00CB1E9B"/>
    <w:rsid w:val="00CB1EC8"/>
    <w:rsid w:val="00CB216C"/>
    <w:rsid w:val="00CB2B00"/>
    <w:rsid w:val="00CB2C62"/>
    <w:rsid w:val="00CB345C"/>
    <w:rsid w:val="00CB37D3"/>
    <w:rsid w:val="00CB3805"/>
    <w:rsid w:val="00CB435D"/>
    <w:rsid w:val="00CB4769"/>
    <w:rsid w:val="00CB550E"/>
    <w:rsid w:val="00CB5AC9"/>
    <w:rsid w:val="00CB5F91"/>
    <w:rsid w:val="00CB6268"/>
    <w:rsid w:val="00CB6667"/>
    <w:rsid w:val="00CC0629"/>
    <w:rsid w:val="00CC08A4"/>
    <w:rsid w:val="00CC184C"/>
    <w:rsid w:val="00CC1D86"/>
    <w:rsid w:val="00CC1F23"/>
    <w:rsid w:val="00CC21F7"/>
    <w:rsid w:val="00CC22D4"/>
    <w:rsid w:val="00CC241D"/>
    <w:rsid w:val="00CC3BFE"/>
    <w:rsid w:val="00CC47F3"/>
    <w:rsid w:val="00CC56ED"/>
    <w:rsid w:val="00CC5766"/>
    <w:rsid w:val="00CC58EA"/>
    <w:rsid w:val="00CC5A5D"/>
    <w:rsid w:val="00CC6121"/>
    <w:rsid w:val="00CC6C81"/>
    <w:rsid w:val="00CC7825"/>
    <w:rsid w:val="00CD0DC9"/>
    <w:rsid w:val="00CD12CD"/>
    <w:rsid w:val="00CD13B8"/>
    <w:rsid w:val="00CD1D87"/>
    <w:rsid w:val="00CD220A"/>
    <w:rsid w:val="00CD2669"/>
    <w:rsid w:val="00CD2964"/>
    <w:rsid w:val="00CD2E8E"/>
    <w:rsid w:val="00CD2FFF"/>
    <w:rsid w:val="00CD3C6C"/>
    <w:rsid w:val="00CD3DF2"/>
    <w:rsid w:val="00CD4921"/>
    <w:rsid w:val="00CD4E81"/>
    <w:rsid w:val="00CD4EFD"/>
    <w:rsid w:val="00CD54B0"/>
    <w:rsid w:val="00CD58D5"/>
    <w:rsid w:val="00CD5DC0"/>
    <w:rsid w:val="00CD5EC1"/>
    <w:rsid w:val="00CD63D3"/>
    <w:rsid w:val="00CD6A51"/>
    <w:rsid w:val="00CD7DEF"/>
    <w:rsid w:val="00CE00ED"/>
    <w:rsid w:val="00CE0281"/>
    <w:rsid w:val="00CE03E8"/>
    <w:rsid w:val="00CE0A2C"/>
    <w:rsid w:val="00CE1489"/>
    <w:rsid w:val="00CE152C"/>
    <w:rsid w:val="00CE1E13"/>
    <w:rsid w:val="00CE20E5"/>
    <w:rsid w:val="00CE3467"/>
    <w:rsid w:val="00CE37C8"/>
    <w:rsid w:val="00CE3ACD"/>
    <w:rsid w:val="00CE4298"/>
    <w:rsid w:val="00CE48B4"/>
    <w:rsid w:val="00CE5094"/>
    <w:rsid w:val="00CE661C"/>
    <w:rsid w:val="00CE6AD2"/>
    <w:rsid w:val="00CE749D"/>
    <w:rsid w:val="00CE7680"/>
    <w:rsid w:val="00CF03D4"/>
    <w:rsid w:val="00CF0698"/>
    <w:rsid w:val="00CF06B4"/>
    <w:rsid w:val="00CF0899"/>
    <w:rsid w:val="00CF0BEE"/>
    <w:rsid w:val="00CF1165"/>
    <w:rsid w:val="00CF16CE"/>
    <w:rsid w:val="00CF1862"/>
    <w:rsid w:val="00CF188D"/>
    <w:rsid w:val="00CF2439"/>
    <w:rsid w:val="00CF2809"/>
    <w:rsid w:val="00CF32ED"/>
    <w:rsid w:val="00CF3541"/>
    <w:rsid w:val="00CF39C4"/>
    <w:rsid w:val="00CF3C04"/>
    <w:rsid w:val="00CF3C5F"/>
    <w:rsid w:val="00CF4214"/>
    <w:rsid w:val="00CF4265"/>
    <w:rsid w:val="00CF4E0D"/>
    <w:rsid w:val="00CF5793"/>
    <w:rsid w:val="00CF58B4"/>
    <w:rsid w:val="00CF5CD9"/>
    <w:rsid w:val="00CF61C3"/>
    <w:rsid w:val="00CF6607"/>
    <w:rsid w:val="00CF6ACE"/>
    <w:rsid w:val="00CF6FE6"/>
    <w:rsid w:val="00D00B68"/>
    <w:rsid w:val="00D00D0E"/>
    <w:rsid w:val="00D01136"/>
    <w:rsid w:val="00D01515"/>
    <w:rsid w:val="00D0232A"/>
    <w:rsid w:val="00D02420"/>
    <w:rsid w:val="00D028A4"/>
    <w:rsid w:val="00D02DED"/>
    <w:rsid w:val="00D031A9"/>
    <w:rsid w:val="00D033FB"/>
    <w:rsid w:val="00D03995"/>
    <w:rsid w:val="00D03F76"/>
    <w:rsid w:val="00D042BE"/>
    <w:rsid w:val="00D04754"/>
    <w:rsid w:val="00D04CC9"/>
    <w:rsid w:val="00D05475"/>
    <w:rsid w:val="00D061DB"/>
    <w:rsid w:val="00D06407"/>
    <w:rsid w:val="00D067ED"/>
    <w:rsid w:val="00D06C4B"/>
    <w:rsid w:val="00D0712C"/>
    <w:rsid w:val="00D071C9"/>
    <w:rsid w:val="00D0759B"/>
    <w:rsid w:val="00D11145"/>
    <w:rsid w:val="00D11DA3"/>
    <w:rsid w:val="00D12F1A"/>
    <w:rsid w:val="00D13F21"/>
    <w:rsid w:val="00D14599"/>
    <w:rsid w:val="00D153FE"/>
    <w:rsid w:val="00D157DB"/>
    <w:rsid w:val="00D15D63"/>
    <w:rsid w:val="00D1748D"/>
    <w:rsid w:val="00D178C1"/>
    <w:rsid w:val="00D20184"/>
    <w:rsid w:val="00D20610"/>
    <w:rsid w:val="00D207E1"/>
    <w:rsid w:val="00D2097E"/>
    <w:rsid w:val="00D20F23"/>
    <w:rsid w:val="00D21327"/>
    <w:rsid w:val="00D22719"/>
    <w:rsid w:val="00D232E4"/>
    <w:rsid w:val="00D23944"/>
    <w:rsid w:val="00D23D2C"/>
    <w:rsid w:val="00D23E89"/>
    <w:rsid w:val="00D24682"/>
    <w:rsid w:val="00D24F0A"/>
    <w:rsid w:val="00D255CD"/>
    <w:rsid w:val="00D256AF"/>
    <w:rsid w:val="00D2580F"/>
    <w:rsid w:val="00D2645A"/>
    <w:rsid w:val="00D26E3E"/>
    <w:rsid w:val="00D303B3"/>
    <w:rsid w:val="00D30A77"/>
    <w:rsid w:val="00D30B2E"/>
    <w:rsid w:val="00D314E9"/>
    <w:rsid w:val="00D31BDD"/>
    <w:rsid w:val="00D3202B"/>
    <w:rsid w:val="00D320CA"/>
    <w:rsid w:val="00D32BA2"/>
    <w:rsid w:val="00D32CD8"/>
    <w:rsid w:val="00D32F04"/>
    <w:rsid w:val="00D333A8"/>
    <w:rsid w:val="00D33950"/>
    <w:rsid w:val="00D34196"/>
    <w:rsid w:val="00D34C89"/>
    <w:rsid w:val="00D3517C"/>
    <w:rsid w:val="00D35B10"/>
    <w:rsid w:val="00D3694A"/>
    <w:rsid w:val="00D37490"/>
    <w:rsid w:val="00D3759D"/>
    <w:rsid w:val="00D40A18"/>
    <w:rsid w:val="00D412FC"/>
    <w:rsid w:val="00D414AF"/>
    <w:rsid w:val="00D41D96"/>
    <w:rsid w:val="00D41FB4"/>
    <w:rsid w:val="00D421F1"/>
    <w:rsid w:val="00D441A7"/>
    <w:rsid w:val="00D449E5"/>
    <w:rsid w:val="00D45418"/>
    <w:rsid w:val="00D46005"/>
    <w:rsid w:val="00D46EB0"/>
    <w:rsid w:val="00D4796D"/>
    <w:rsid w:val="00D47BA4"/>
    <w:rsid w:val="00D50C93"/>
    <w:rsid w:val="00D51463"/>
    <w:rsid w:val="00D5181F"/>
    <w:rsid w:val="00D5219B"/>
    <w:rsid w:val="00D5224F"/>
    <w:rsid w:val="00D52624"/>
    <w:rsid w:val="00D53414"/>
    <w:rsid w:val="00D5371E"/>
    <w:rsid w:val="00D539E7"/>
    <w:rsid w:val="00D53BCC"/>
    <w:rsid w:val="00D5524D"/>
    <w:rsid w:val="00D55E63"/>
    <w:rsid w:val="00D56623"/>
    <w:rsid w:val="00D56F48"/>
    <w:rsid w:val="00D575BA"/>
    <w:rsid w:val="00D57C28"/>
    <w:rsid w:val="00D60016"/>
    <w:rsid w:val="00D60587"/>
    <w:rsid w:val="00D60C4C"/>
    <w:rsid w:val="00D618A5"/>
    <w:rsid w:val="00D61C0A"/>
    <w:rsid w:val="00D6218E"/>
    <w:rsid w:val="00D62646"/>
    <w:rsid w:val="00D63F67"/>
    <w:rsid w:val="00D658FA"/>
    <w:rsid w:val="00D65BA2"/>
    <w:rsid w:val="00D6624F"/>
    <w:rsid w:val="00D6683C"/>
    <w:rsid w:val="00D66D22"/>
    <w:rsid w:val="00D66F53"/>
    <w:rsid w:val="00D671D5"/>
    <w:rsid w:val="00D673B0"/>
    <w:rsid w:val="00D6756D"/>
    <w:rsid w:val="00D702AC"/>
    <w:rsid w:val="00D703AE"/>
    <w:rsid w:val="00D70437"/>
    <w:rsid w:val="00D7157F"/>
    <w:rsid w:val="00D715DB"/>
    <w:rsid w:val="00D71C69"/>
    <w:rsid w:val="00D72457"/>
    <w:rsid w:val="00D72593"/>
    <w:rsid w:val="00D727AE"/>
    <w:rsid w:val="00D72CD2"/>
    <w:rsid w:val="00D733EE"/>
    <w:rsid w:val="00D735B9"/>
    <w:rsid w:val="00D73971"/>
    <w:rsid w:val="00D73D52"/>
    <w:rsid w:val="00D7427D"/>
    <w:rsid w:val="00D748B2"/>
    <w:rsid w:val="00D74D52"/>
    <w:rsid w:val="00D750DB"/>
    <w:rsid w:val="00D75327"/>
    <w:rsid w:val="00D758E3"/>
    <w:rsid w:val="00D759B9"/>
    <w:rsid w:val="00D75BD3"/>
    <w:rsid w:val="00D75D3C"/>
    <w:rsid w:val="00D75E16"/>
    <w:rsid w:val="00D75E22"/>
    <w:rsid w:val="00D76593"/>
    <w:rsid w:val="00D7734F"/>
    <w:rsid w:val="00D802DA"/>
    <w:rsid w:val="00D81880"/>
    <w:rsid w:val="00D82197"/>
    <w:rsid w:val="00D8235B"/>
    <w:rsid w:val="00D82B7F"/>
    <w:rsid w:val="00D83583"/>
    <w:rsid w:val="00D836E0"/>
    <w:rsid w:val="00D83717"/>
    <w:rsid w:val="00D84A1B"/>
    <w:rsid w:val="00D84DC1"/>
    <w:rsid w:val="00D851E1"/>
    <w:rsid w:val="00D85EED"/>
    <w:rsid w:val="00D86264"/>
    <w:rsid w:val="00D86681"/>
    <w:rsid w:val="00D86C0C"/>
    <w:rsid w:val="00D86D25"/>
    <w:rsid w:val="00D873C1"/>
    <w:rsid w:val="00D8772E"/>
    <w:rsid w:val="00D87C2D"/>
    <w:rsid w:val="00D90302"/>
    <w:rsid w:val="00D90B5B"/>
    <w:rsid w:val="00D9113C"/>
    <w:rsid w:val="00D911BC"/>
    <w:rsid w:val="00D912A3"/>
    <w:rsid w:val="00D91525"/>
    <w:rsid w:val="00D91740"/>
    <w:rsid w:val="00D923ED"/>
    <w:rsid w:val="00D924CC"/>
    <w:rsid w:val="00D92773"/>
    <w:rsid w:val="00D92C12"/>
    <w:rsid w:val="00D92D26"/>
    <w:rsid w:val="00D93BE5"/>
    <w:rsid w:val="00D93F1E"/>
    <w:rsid w:val="00D93FF6"/>
    <w:rsid w:val="00D94179"/>
    <w:rsid w:val="00D9504A"/>
    <w:rsid w:val="00D956D2"/>
    <w:rsid w:val="00D96EDD"/>
    <w:rsid w:val="00D97211"/>
    <w:rsid w:val="00D97390"/>
    <w:rsid w:val="00D97C52"/>
    <w:rsid w:val="00DA0409"/>
    <w:rsid w:val="00DA0F4C"/>
    <w:rsid w:val="00DA1B2F"/>
    <w:rsid w:val="00DA1D7F"/>
    <w:rsid w:val="00DA2360"/>
    <w:rsid w:val="00DA2512"/>
    <w:rsid w:val="00DA25AA"/>
    <w:rsid w:val="00DA36A6"/>
    <w:rsid w:val="00DA3C89"/>
    <w:rsid w:val="00DA4962"/>
    <w:rsid w:val="00DA5F05"/>
    <w:rsid w:val="00DA66BE"/>
    <w:rsid w:val="00DB0274"/>
    <w:rsid w:val="00DB0808"/>
    <w:rsid w:val="00DB1825"/>
    <w:rsid w:val="00DB269D"/>
    <w:rsid w:val="00DB32AE"/>
    <w:rsid w:val="00DB32E8"/>
    <w:rsid w:val="00DB4273"/>
    <w:rsid w:val="00DB4D49"/>
    <w:rsid w:val="00DB50B0"/>
    <w:rsid w:val="00DB58BD"/>
    <w:rsid w:val="00DB62BD"/>
    <w:rsid w:val="00DB6310"/>
    <w:rsid w:val="00DB6392"/>
    <w:rsid w:val="00DB6735"/>
    <w:rsid w:val="00DB6A51"/>
    <w:rsid w:val="00DB6C4C"/>
    <w:rsid w:val="00DB6C59"/>
    <w:rsid w:val="00DB6C8C"/>
    <w:rsid w:val="00DB7756"/>
    <w:rsid w:val="00DB7818"/>
    <w:rsid w:val="00DB782B"/>
    <w:rsid w:val="00DB7927"/>
    <w:rsid w:val="00DC02A1"/>
    <w:rsid w:val="00DC102D"/>
    <w:rsid w:val="00DC13AF"/>
    <w:rsid w:val="00DC14C7"/>
    <w:rsid w:val="00DC1EED"/>
    <w:rsid w:val="00DC20B5"/>
    <w:rsid w:val="00DC20CE"/>
    <w:rsid w:val="00DC24F7"/>
    <w:rsid w:val="00DC28C2"/>
    <w:rsid w:val="00DC3A8D"/>
    <w:rsid w:val="00DC56D5"/>
    <w:rsid w:val="00DC5A4F"/>
    <w:rsid w:val="00DC5D11"/>
    <w:rsid w:val="00DC631C"/>
    <w:rsid w:val="00DC6339"/>
    <w:rsid w:val="00DC6A17"/>
    <w:rsid w:val="00DC7E00"/>
    <w:rsid w:val="00DD0685"/>
    <w:rsid w:val="00DD09F7"/>
    <w:rsid w:val="00DD0B2A"/>
    <w:rsid w:val="00DD11BD"/>
    <w:rsid w:val="00DD1D87"/>
    <w:rsid w:val="00DD2226"/>
    <w:rsid w:val="00DD234F"/>
    <w:rsid w:val="00DD27A8"/>
    <w:rsid w:val="00DD2BB1"/>
    <w:rsid w:val="00DD2D53"/>
    <w:rsid w:val="00DD36E9"/>
    <w:rsid w:val="00DD3871"/>
    <w:rsid w:val="00DD390C"/>
    <w:rsid w:val="00DD3A1D"/>
    <w:rsid w:val="00DD3B03"/>
    <w:rsid w:val="00DD424D"/>
    <w:rsid w:val="00DD4505"/>
    <w:rsid w:val="00DD45D9"/>
    <w:rsid w:val="00DD4B57"/>
    <w:rsid w:val="00DD52F1"/>
    <w:rsid w:val="00DD582A"/>
    <w:rsid w:val="00DD7403"/>
    <w:rsid w:val="00DD746B"/>
    <w:rsid w:val="00DD749C"/>
    <w:rsid w:val="00DD760E"/>
    <w:rsid w:val="00DD7A04"/>
    <w:rsid w:val="00DD7C38"/>
    <w:rsid w:val="00DE00A9"/>
    <w:rsid w:val="00DE01EC"/>
    <w:rsid w:val="00DE0DCC"/>
    <w:rsid w:val="00DE0E59"/>
    <w:rsid w:val="00DE155B"/>
    <w:rsid w:val="00DE173F"/>
    <w:rsid w:val="00DE1818"/>
    <w:rsid w:val="00DE1D2A"/>
    <w:rsid w:val="00DE28E3"/>
    <w:rsid w:val="00DE2A0D"/>
    <w:rsid w:val="00DE42F8"/>
    <w:rsid w:val="00DE44A1"/>
    <w:rsid w:val="00DE505E"/>
    <w:rsid w:val="00DE5576"/>
    <w:rsid w:val="00DE616C"/>
    <w:rsid w:val="00DE6754"/>
    <w:rsid w:val="00DE6DB6"/>
    <w:rsid w:val="00DE6F2E"/>
    <w:rsid w:val="00DE7184"/>
    <w:rsid w:val="00DE71B5"/>
    <w:rsid w:val="00DE7FF2"/>
    <w:rsid w:val="00DF0B1C"/>
    <w:rsid w:val="00DF0BF9"/>
    <w:rsid w:val="00DF0CA9"/>
    <w:rsid w:val="00DF162C"/>
    <w:rsid w:val="00DF1BD4"/>
    <w:rsid w:val="00DF3EA1"/>
    <w:rsid w:val="00DF4671"/>
    <w:rsid w:val="00DF4A42"/>
    <w:rsid w:val="00DF540E"/>
    <w:rsid w:val="00DF5811"/>
    <w:rsid w:val="00DF5BB7"/>
    <w:rsid w:val="00DF641A"/>
    <w:rsid w:val="00DF6C98"/>
    <w:rsid w:val="00DF7FB6"/>
    <w:rsid w:val="00E0023E"/>
    <w:rsid w:val="00E02700"/>
    <w:rsid w:val="00E027B0"/>
    <w:rsid w:val="00E02C43"/>
    <w:rsid w:val="00E02E90"/>
    <w:rsid w:val="00E03E23"/>
    <w:rsid w:val="00E040CA"/>
    <w:rsid w:val="00E04A47"/>
    <w:rsid w:val="00E04EA9"/>
    <w:rsid w:val="00E06174"/>
    <w:rsid w:val="00E063BF"/>
    <w:rsid w:val="00E06988"/>
    <w:rsid w:val="00E07E7E"/>
    <w:rsid w:val="00E109B4"/>
    <w:rsid w:val="00E10BEB"/>
    <w:rsid w:val="00E10F68"/>
    <w:rsid w:val="00E1156C"/>
    <w:rsid w:val="00E11C5E"/>
    <w:rsid w:val="00E12410"/>
    <w:rsid w:val="00E133E4"/>
    <w:rsid w:val="00E138DA"/>
    <w:rsid w:val="00E1425E"/>
    <w:rsid w:val="00E14916"/>
    <w:rsid w:val="00E15496"/>
    <w:rsid w:val="00E15531"/>
    <w:rsid w:val="00E1573C"/>
    <w:rsid w:val="00E158DF"/>
    <w:rsid w:val="00E16C47"/>
    <w:rsid w:val="00E16C83"/>
    <w:rsid w:val="00E17107"/>
    <w:rsid w:val="00E17128"/>
    <w:rsid w:val="00E17206"/>
    <w:rsid w:val="00E17574"/>
    <w:rsid w:val="00E178C4"/>
    <w:rsid w:val="00E203B0"/>
    <w:rsid w:val="00E205AC"/>
    <w:rsid w:val="00E227D1"/>
    <w:rsid w:val="00E22C61"/>
    <w:rsid w:val="00E22EC8"/>
    <w:rsid w:val="00E238E4"/>
    <w:rsid w:val="00E240D2"/>
    <w:rsid w:val="00E24119"/>
    <w:rsid w:val="00E24300"/>
    <w:rsid w:val="00E243D1"/>
    <w:rsid w:val="00E246BE"/>
    <w:rsid w:val="00E24E42"/>
    <w:rsid w:val="00E26F7C"/>
    <w:rsid w:val="00E271D8"/>
    <w:rsid w:val="00E30731"/>
    <w:rsid w:val="00E30D74"/>
    <w:rsid w:val="00E32116"/>
    <w:rsid w:val="00E3219E"/>
    <w:rsid w:val="00E34AD0"/>
    <w:rsid w:val="00E34B7A"/>
    <w:rsid w:val="00E3613C"/>
    <w:rsid w:val="00E37093"/>
    <w:rsid w:val="00E40238"/>
    <w:rsid w:val="00E403EA"/>
    <w:rsid w:val="00E40827"/>
    <w:rsid w:val="00E40BF8"/>
    <w:rsid w:val="00E40DB3"/>
    <w:rsid w:val="00E4122F"/>
    <w:rsid w:val="00E412BA"/>
    <w:rsid w:val="00E41309"/>
    <w:rsid w:val="00E416B6"/>
    <w:rsid w:val="00E425A1"/>
    <w:rsid w:val="00E42F5F"/>
    <w:rsid w:val="00E43787"/>
    <w:rsid w:val="00E4397F"/>
    <w:rsid w:val="00E44451"/>
    <w:rsid w:val="00E4540B"/>
    <w:rsid w:val="00E45A85"/>
    <w:rsid w:val="00E462AD"/>
    <w:rsid w:val="00E46825"/>
    <w:rsid w:val="00E46C17"/>
    <w:rsid w:val="00E46F00"/>
    <w:rsid w:val="00E46F08"/>
    <w:rsid w:val="00E4728D"/>
    <w:rsid w:val="00E51086"/>
    <w:rsid w:val="00E514F4"/>
    <w:rsid w:val="00E51BA9"/>
    <w:rsid w:val="00E51EF3"/>
    <w:rsid w:val="00E52160"/>
    <w:rsid w:val="00E523E3"/>
    <w:rsid w:val="00E53016"/>
    <w:rsid w:val="00E53C67"/>
    <w:rsid w:val="00E53EA6"/>
    <w:rsid w:val="00E540A4"/>
    <w:rsid w:val="00E5483B"/>
    <w:rsid w:val="00E54CF5"/>
    <w:rsid w:val="00E55DAD"/>
    <w:rsid w:val="00E563A3"/>
    <w:rsid w:val="00E56CE4"/>
    <w:rsid w:val="00E570FB"/>
    <w:rsid w:val="00E57335"/>
    <w:rsid w:val="00E57404"/>
    <w:rsid w:val="00E57416"/>
    <w:rsid w:val="00E5756A"/>
    <w:rsid w:val="00E578C5"/>
    <w:rsid w:val="00E6045E"/>
    <w:rsid w:val="00E613E4"/>
    <w:rsid w:val="00E61CAB"/>
    <w:rsid w:val="00E6204F"/>
    <w:rsid w:val="00E625F4"/>
    <w:rsid w:val="00E62DCC"/>
    <w:rsid w:val="00E64092"/>
    <w:rsid w:val="00E643FA"/>
    <w:rsid w:val="00E6576D"/>
    <w:rsid w:val="00E6585B"/>
    <w:rsid w:val="00E67683"/>
    <w:rsid w:val="00E67AB5"/>
    <w:rsid w:val="00E70B5C"/>
    <w:rsid w:val="00E70FB5"/>
    <w:rsid w:val="00E720AF"/>
    <w:rsid w:val="00E726B7"/>
    <w:rsid w:val="00E72D18"/>
    <w:rsid w:val="00E72D69"/>
    <w:rsid w:val="00E7350A"/>
    <w:rsid w:val="00E737F6"/>
    <w:rsid w:val="00E73EF7"/>
    <w:rsid w:val="00E762C0"/>
    <w:rsid w:val="00E76454"/>
    <w:rsid w:val="00E768B9"/>
    <w:rsid w:val="00E76C33"/>
    <w:rsid w:val="00E800D5"/>
    <w:rsid w:val="00E8108D"/>
    <w:rsid w:val="00E815C4"/>
    <w:rsid w:val="00E815CF"/>
    <w:rsid w:val="00E8268A"/>
    <w:rsid w:val="00E828A4"/>
    <w:rsid w:val="00E829DE"/>
    <w:rsid w:val="00E83E7E"/>
    <w:rsid w:val="00E83ED9"/>
    <w:rsid w:val="00E83FF8"/>
    <w:rsid w:val="00E84437"/>
    <w:rsid w:val="00E845C2"/>
    <w:rsid w:val="00E84613"/>
    <w:rsid w:val="00E8492A"/>
    <w:rsid w:val="00E84A8A"/>
    <w:rsid w:val="00E84B67"/>
    <w:rsid w:val="00E8622E"/>
    <w:rsid w:val="00E86527"/>
    <w:rsid w:val="00E86EDF"/>
    <w:rsid w:val="00E872D0"/>
    <w:rsid w:val="00E874B7"/>
    <w:rsid w:val="00E87E9C"/>
    <w:rsid w:val="00E87EFF"/>
    <w:rsid w:val="00E903B9"/>
    <w:rsid w:val="00E90563"/>
    <w:rsid w:val="00E9088E"/>
    <w:rsid w:val="00E90F44"/>
    <w:rsid w:val="00E90FC5"/>
    <w:rsid w:val="00E91233"/>
    <w:rsid w:val="00E91A44"/>
    <w:rsid w:val="00E92AC4"/>
    <w:rsid w:val="00E93C02"/>
    <w:rsid w:val="00E9418B"/>
    <w:rsid w:val="00E946E5"/>
    <w:rsid w:val="00E94CE5"/>
    <w:rsid w:val="00E94E62"/>
    <w:rsid w:val="00E957A3"/>
    <w:rsid w:val="00E958DA"/>
    <w:rsid w:val="00E963CD"/>
    <w:rsid w:val="00E968BB"/>
    <w:rsid w:val="00E968BD"/>
    <w:rsid w:val="00E974F2"/>
    <w:rsid w:val="00E9790B"/>
    <w:rsid w:val="00EA002C"/>
    <w:rsid w:val="00EA0B38"/>
    <w:rsid w:val="00EA0C0D"/>
    <w:rsid w:val="00EA17E3"/>
    <w:rsid w:val="00EA1C59"/>
    <w:rsid w:val="00EA24A4"/>
    <w:rsid w:val="00EA24B3"/>
    <w:rsid w:val="00EA35C9"/>
    <w:rsid w:val="00EA3AD5"/>
    <w:rsid w:val="00EA3B0F"/>
    <w:rsid w:val="00EA3BF2"/>
    <w:rsid w:val="00EA3FC5"/>
    <w:rsid w:val="00EA474B"/>
    <w:rsid w:val="00EA4821"/>
    <w:rsid w:val="00EA4F4A"/>
    <w:rsid w:val="00EA50FB"/>
    <w:rsid w:val="00EA53C0"/>
    <w:rsid w:val="00EA6093"/>
    <w:rsid w:val="00EA64F5"/>
    <w:rsid w:val="00EA71C3"/>
    <w:rsid w:val="00EA7346"/>
    <w:rsid w:val="00EA7DB1"/>
    <w:rsid w:val="00EA7EDF"/>
    <w:rsid w:val="00EB04FC"/>
    <w:rsid w:val="00EB097F"/>
    <w:rsid w:val="00EB0BEE"/>
    <w:rsid w:val="00EB1445"/>
    <w:rsid w:val="00EB1BC9"/>
    <w:rsid w:val="00EB1C70"/>
    <w:rsid w:val="00EB1CB4"/>
    <w:rsid w:val="00EB2229"/>
    <w:rsid w:val="00EB2472"/>
    <w:rsid w:val="00EB2993"/>
    <w:rsid w:val="00EB29E5"/>
    <w:rsid w:val="00EB2A46"/>
    <w:rsid w:val="00EB307D"/>
    <w:rsid w:val="00EB371B"/>
    <w:rsid w:val="00EB37E2"/>
    <w:rsid w:val="00EB3C14"/>
    <w:rsid w:val="00EB4847"/>
    <w:rsid w:val="00EB5518"/>
    <w:rsid w:val="00EB5AF8"/>
    <w:rsid w:val="00EB5DC1"/>
    <w:rsid w:val="00EB6FF2"/>
    <w:rsid w:val="00EB7CC4"/>
    <w:rsid w:val="00EB7F3E"/>
    <w:rsid w:val="00EC03E1"/>
    <w:rsid w:val="00EC09E1"/>
    <w:rsid w:val="00EC0C47"/>
    <w:rsid w:val="00EC14A9"/>
    <w:rsid w:val="00EC1965"/>
    <w:rsid w:val="00EC227E"/>
    <w:rsid w:val="00EC2382"/>
    <w:rsid w:val="00EC23BD"/>
    <w:rsid w:val="00EC2513"/>
    <w:rsid w:val="00EC2CAC"/>
    <w:rsid w:val="00EC32CE"/>
    <w:rsid w:val="00EC349A"/>
    <w:rsid w:val="00EC696A"/>
    <w:rsid w:val="00EC6A13"/>
    <w:rsid w:val="00EC7096"/>
    <w:rsid w:val="00ED0452"/>
    <w:rsid w:val="00ED0FE6"/>
    <w:rsid w:val="00ED10D6"/>
    <w:rsid w:val="00ED144C"/>
    <w:rsid w:val="00ED159B"/>
    <w:rsid w:val="00ED1A53"/>
    <w:rsid w:val="00ED2490"/>
    <w:rsid w:val="00ED2592"/>
    <w:rsid w:val="00ED28F7"/>
    <w:rsid w:val="00ED3811"/>
    <w:rsid w:val="00ED394C"/>
    <w:rsid w:val="00ED541D"/>
    <w:rsid w:val="00ED5D0F"/>
    <w:rsid w:val="00ED6C91"/>
    <w:rsid w:val="00ED7935"/>
    <w:rsid w:val="00EE036F"/>
    <w:rsid w:val="00EE0BC3"/>
    <w:rsid w:val="00EE1086"/>
    <w:rsid w:val="00EE1532"/>
    <w:rsid w:val="00EE18D7"/>
    <w:rsid w:val="00EE1B61"/>
    <w:rsid w:val="00EE1E07"/>
    <w:rsid w:val="00EE213A"/>
    <w:rsid w:val="00EE2A7C"/>
    <w:rsid w:val="00EE3B2E"/>
    <w:rsid w:val="00EE3CA2"/>
    <w:rsid w:val="00EE4AE5"/>
    <w:rsid w:val="00EE596D"/>
    <w:rsid w:val="00EE5C14"/>
    <w:rsid w:val="00EE7E5C"/>
    <w:rsid w:val="00EE7EF2"/>
    <w:rsid w:val="00EF014E"/>
    <w:rsid w:val="00EF0986"/>
    <w:rsid w:val="00EF219F"/>
    <w:rsid w:val="00EF3980"/>
    <w:rsid w:val="00EF593B"/>
    <w:rsid w:val="00EF6D1D"/>
    <w:rsid w:val="00EF771A"/>
    <w:rsid w:val="00EF7B9F"/>
    <w:rsid w:val="00F00513"/>
    <w:rsid w:val="00F00BA9"/>
    <w:rsid w:val="00F00DAF"/>
    <w:rsid w:val="00F00E54"/>
    <w:rsid w:val="00F01352"/>
    <w:rsid w:val="00F015FC"/>
    <w:rsid w:val="00F017B1"/>
    <w:rsid w:val="00F0281E"/>
    <w:rsid w:val="00F02B29"/>
    <w:rsid w:val="00F02DA3"/>
    <w:rsid w:val="00F03352"/>
    <w:rsid w:val="00F034F7"/>
    <w:rsid w:val="00F03A80"/>
    <w:rsid w:val="00F03B73"/>
    <w:rsid w:val="00F04F5A"/>
    <w:rsid w:val="00F051F0"/>
    <w:rsid w:val="00F05313"/>
    <w:rsid w:val="00F05333"/>
    <w:rsid w:val="00F0677E"/>
    <w:rsid w:val="00F06A07"/>
    <w:rsid w:val="00F075B0"/>
    <w:rsid w:val="00F07A31"/>
    <w:rsid w:val="00F07B1A"/>
    <w:rsid w:val="00F07E3C"/>
    <w:rsid w:val="00F10EF6"/>
    <w:rsid w:val="00F1147E"/>
    <w:rsid w:val="00F11832"/>
    <w:rsid w:val="00F123BB"/>
    <w:rsid w:val="00F123E6"/>
    <w:rsid w:val="00F12813"/>
    <w:rsid w:val="00F12BEA"/>
    <w:rsid w:val="00F1374C"/>
    <w:rsid w:val="00F13871"/>
    <w:rsid w:val="00F13BA5"/>
    <w:rsid w:val="00F13C0C"/>
    <w:rsid w:val="00F14336"/>
    <w:rsid w:val="00F1457C"/>
    <w:rsid w:val="00F1478C"/>
    <w:rsid w:val="00F14C3E"/>
    <w:rsid w:val="00F14D17"/>
    <w:rsid w:val="00F14D72"/>
    <w:rsid w:val="00F153B5"/>
    <w:rsid w:val="00F165AC"/>
    <w:rsid w:val="00F16960"/>
    <w:rsid w:val="00F17419"/>
    <w:rsid w:val="00F1795D"/>
    <w:rsid w:val="00F1798C"/>
    <w:rsid w:val="00F20346"/>
    <w:rsid w:val="00F2041E"/>
    <w:rsid w:val="00F20DF6"/>
    <w:rsid w:val="00F212C3"/>
    <w:rsid w:val="00F21436"/>
    <w:rsid w:val="00F219C4"/>
    <w:rsid w:val="00F23542"/>
    <w:rsid w:val="00F236FF"/>
    <w:rsid w:val="00F23E41"/>
    <w:rsid w:val="00F23FB5"/>
    <w:rsid w:val="00F241B1"/>
    <w:rsid w:val="00F24542"/>
    <w:rsid w:val="00F24832"/>
    <w:rsid w:val="00F24884"/>
    <w:rsid w:val="00F24B64"/>
    <w:rsid w:val="00F25E4B"/>
    <w:rsid w:val="00F26A7D"/>
    <w:rsid w:val="00F26E00"/>
    <w:rsid w:val="00F27CC7"/>
    <w:rsid w:val="00F302C2"/>
    <w:rsid w:val="00F3042C"/>
    <w:rsid w:val="00F30454"/>
    <w:rsid w:val="00F3096E"/>
    <w:rsid w:val="00F30C3D"/>
    <w:rsid w:val="00F30D6A"/>
    <w:rsid w:val="00F3130D"/>
    <w:rsid w:val="00F31528"/>
    <w:rsid w:val="00F319A5"/>
    <w:rsid w:val="00F31C02"/>
    <w:rsid w:val="00F31CEF"/>
    <w:rsid w:val="00F31D5B"/>
    <w:rsid w:val="00F329A4"/>
    <w:rsid w:val="00F32D1B"/>
    <w:rsid w:val="00F34073"/>
    <w:rsid w:val="00F34669"/>
    <w:rsid w:val="00F3471D"/>
    <w:rsid w:val="00F34A3D"/>
    <w:rsid w:val="00F34FBB"/>
    <w:rsid w:val="00F352DD"/>
    <w:rsid w:val="00F36191"/>
    <w:rsid w:val="00F36469"/>
    <w:rsid w:val="00F36572"/>
    <w:rsid w:val="00F36C1C"/>
    <w:rsid w:val="00F36C2E"/>
    <w:rsid w:val="00F370BA"/>
    <w:rsid w:val="00F3795F"/>
    <w:rsid w:val="00F40668"/>
    <w:rsid w:val="00F41531"/>
    <w:rsid w:val="00F41B84"/>
    <w:rsid w:val="00F429A9"/>
    <w:rsid w:val="00F429D1"/>
    <w:rsid w:val="00F42ADF"/>
    <w:rsid w:val="00F43238"/>
    <w:rsid w:val="00F4330A"/>
    <w:rsid w:val="00F4374F"/>
    <w:rsid w:val="00F439A0"/>
    <w:rsid w:val="00F4437C"/>
    <w:rsid w:val="00F44A95"/>
    <w:rsid w:val="00F46A2B"/>
    <w:rsid w:val="00F471E3"/>
    <w:rsid w:val="00F475F5"/>
    <w:rsid w:val="00F47737"/>
    <w:rsid w:val="00F47AA2"/>
    <w:rsid w:val="00F47EF2"/>
    <w:rsid w:val="00F5015F"/>
    <w:rsid w:val="00F5051D"/>
    <w:rsid w:val="00F5080C"/>
    <w:rsid w:val="00F50A40"/>
    <w:rsid w:val="00F50D5A"/>
    <w:rsid w:val="00F51555"/>
    <w:rsid w:val="00F51BD9"/>
    <w:rsid w:val="00F51C1B"/>
    <w:rsid w:val="00F52DFC"/>
    <w:rsid w:val="00F53134"/>
    <w:rsid w:val="00F53E20"/>
    <w:rsid w:val="00F54588"/>
    <w:rsid w:val="00F549D6"/>
    <w:rsid w:val="00F568C1"/>
    <w:rsid w:val="00F56B5F"/>
    <w:rsid w:val="00F57028"/>
    <w:rsid w:val="00F57133"/>
    <w:rsid w:val="00F57C3A"/>
    <w:rsid w:val="00F6078A"/>
    <w:rsid w:val="00F6082E"/>
    <w:rsid w:val="00F60DC6"/>
    <w:rsid w:val="00F61BE0"/>
    <w:rsid w:val="00F62857"/>
    <w:rsid w:val="00F62E30"/>
    <w:rsid w:val="00F63B49"/>
    <w:rsid w:val="00F64544"/>
    <w:rsid w:val="00F6458E"/>
    <w:rsid w:val="00F65EE2"/>
    <w:rsid w:val="00F66715"/>
    <w:rsid w:val="00F67E6D"/>
    <w:rsid w:val="00F67FB6"/>
    <w:rsid w:val="00F70110"/>
    <w:rsid w:val="00F70E87"/>
    <w:rsid w:val="00F71A18"/>
    <w:rsid w:val="00F73201"/>
    <w:rsid w:val="00F7390E"/>
    <w:rsid w:val="00F74CF8"/>
    <w:rsid w:val="00F74D26"/>
    <w:rsid w:val="00F74E28"/>
    <w:rsid w:val="00F754E8"/>
    <w:rsid w:val="00F75ADF"/>
    <w:rsid w:val="00F7639D"/>
    <w:rsid w:val="00F764F8"/>
    <w:rsid w:val="00F76BC1"/>
    <w:rsid w:val="00F76C1B"/>
    <w:rsid w:val="00F774DC"/>
    <w:rsid w:val="00F775CE"/>
    <w:rsid w:val="00F77D92"/>
    <w:rsid w:val="00F80095"/>
    <w:rsid w:val="00F800CF"/>
    <w:rsid w:val="00F8069D"/>
    <w:rsid w:val="00F81EE4"/>
    <w:rsid w:val="00F82135"/>
    <w:rsid w:val="00F82419"/>
    <w:rsid w:val="00F831BA"/>
    <w:rsid w:val="00F83E94"/>
    <w:rsid w:val="00F84376"/>
    <w:rsid w:val="00F8452D"/>
    <w:rsid w:val="00F84619"/>
    <w:rsid w:val="00F85BE5"/>
    <w:rsid w:val="00F85FDE"/>
    <w:rsid w:val="00F86579"/>
    <w:rsid w:val="00F8677C"/>
    <w:rsid w:val="00F87C8E"/>
    <w:rsid w:val="00F90897"/>
    <w:rsid w:val="00F90D69"/>
    <w:rsid w:val="00F91050"/>
    <w:rsid w:val="00F9126D"/>
    <w:rsid w:val="00F91748"/>
    <w:rsid w:val="00F917D1"/>
    <w:rsid w:val="00F91B56"/>
    <w:rsid w:val="00F92122"/>
    <w:rsid w:val="00F927BE"/>
    <w:rsid w:val="00F928AD"/>
    <w:rsid w:val="00F93024"/>
    <w:rsid w:val="00F937AD"/>
    <w:rsid w:val="00F9396B"/>
    <w:rsid w:val="00F93EE6"/>
    <w:rsid w:val="00F9419F"/>
    <w:rsid w:val="00F943DE"/>
    <w:rsid w:val="00F94B37"/>
    <w:rsid w:val="00F94C41"/>
    <w:rsid w:val="00F94FA0"/>
    <w:rsid w:val="00F952EB"/>
    <w:rsid w:val="00F95A66"/>
    <w:rsid w:val="00F95C9A"/>
    <w:rsid w:val="00F95D87"/>
    <w:rsid w:val="00F9621D"/>
    <w:rsid w:val="00F977A5"/>
    <w:rsid w:val="00FA0D56"/>
    <w:rsid w:val="00FA193C"/>
    <w:rsid w:val="00FA213A"/>
    <w:rsid w:val="00FA220F"/>
    <w:rsid w:val="00FA3680"/>
    <w:rsid w:val="00FA3D37"/>
    <w:rsid w:val="00FA44A1"/>
    <w:rsid w:val="00FA48D3"/>
    <w:rsid w:val="00FA5245"/>
    <w:rsid w:val="00FA5B6B"/>
    <w:rsid w:val="00FA7B5C"/>
    <w:rsid w:val="00FB0CD3"/>
    <w:rsid w:val="00FB209B"/>
    <w:rsid w:val="00FB36EA"/>
    <w:rsid w:val="00FB37D8"/>
    <w:rsid w:val="00FB3993"/>
    <w:rsid w:val="00FB3B40"/>
    <w:rsid w:val="00FB4247"/>
    <w:rsid w:val="00FB42C4"/>
    <w:rsid w:val="00FB45BC"/>
    <w:rsid w:val="00FB488C"/>
    <w:rsid w:val="00FB5016"/>
    <w:rsid w:val="00FB512D"/>
    <w:rsid w:val="00FB57F2"/>
    <w:rsid w:val="00FB583A"/>
    <w:rsid w:val="00FB5B18"/>
    <w:rsid w:val="00FB62C5"/>
    <w:rsid w:val="00FB7715"/>
    <w:rsid w:val="00FC180F"/>
    <w:rsid w:val="00FC18BF"/>
    <w:rsid w:val="00FC1976"/>
    <w:rsid w:val="00FC236A"/>
    <w:rsid w:val="00FC25CB"/>
    <w:rsid w:val="00FC315B"/>
    <w:rsid w:val="00FC3BA9"/>
    <w:rsid w:val="00FC4183"/>
    <w:rsid w:val="00FC4838"/>
    <w:rsid w:val="00FC5DB7"/>
    <w:rsid w:val="00FC6850"/>
    <w:rsid w:val="00FC696B"/>
    <w:rsid w:val="00FC6BDF"/>
    <w:rsid w:val="00FC77BD"/>
    <w:rsid w:val="00FC7829"/>
    <w:rsid w:val="00FD19EC"/>
    <w:rsid w:val="00FD19EF"/>
    <w:rsid w:val="00FD205A"/>
    <w:rsid w:val="00FD297D"/>
    <w:rsid w:val="00FD4002"/>
    <w:rsid w:val="00FD40C5"/>
    <w:rsid w:val="00FD4676"/>
    <w:rsid w:val="00FD5998"/>
    <w:rsid w:val="00FD5E4D"/>
    <w:rsid w:val="00FD6906"/>
    <w:rsid w:val="00FD6B6C"/>
    <w:rsid w:val="00FE01AE"/>
    <w:rsid w:val="00FE0530"/>
    <w:rsid w:val="00FE07D9"/>
    <w:rsid w:val="00FE0C6E"/>
    <w:rsid w:val="00FE16D3"/>
    <w:rsid w:val="00FE1B35"/>
    <w:rsid w:val="00FE21CC"/>
    <w:rsid w:val="00FE2B2C"/>
    <w:rsid w:val="00FE3796"/>
    <w:rsid w:val="00FE3DC7"/>
    <w:rsid w:val="00FE42FA"/>
    <w:rsid w:val="00FE5455"/>
    <w:rsid w:val="00FE5A0E"/>
    <w:rsid w:val="00FE5ECE"/>
    <w:rsid w:val="00FE63A6"/>
    <w:rsid w:val="00FE69C6"/>
    <w:rsid w:val="00FE7A10"/>
    <w:rsid w:val="00FF168E"/>
    <w:rsid w:val="00FF16F2"/>
    <w:rsid w:val="00FF1CC5"/>
    <w:rsid w:val="00FF1CCB"/>
    <w:rsid w:val="00FF1D30"/>
    <w:rsid w:val="00FF3285"/>
    <w:rsid w:val="00FF36D0"/>
    <w:rsid w:val="00FF4ADE"/>
    <w:rsid w:val="00FF5306"/>
    <w:rsid w:val="00FF53A6"/>
    <w:rsid w:val="00FF5479"/>
    <w:rsid w:val="00FF55DA"/>
    <w:rsid w:val="00FF5D4E"/>
    <w:rsid w:val="00FF60C9"/>
    <w:rsid w:val="00FF6225"/>
    <w:rsid w:val="00FF64E4"/>
    <w:rsid w:val="00FF68B8"/>
    <w:rsid w:val="00FF6AAD"/>
    <w:rsid w:val="00FF6D75"/>
    <w:rsid w:val="00FF780D"/>
    <w:rsid w:val="00FF7AEE"/>
    <w:rsid w:val="00FF7B65"/>
    <w:rsid w:val="032973EF"/>
    <w:rsid w:val="03F41843"/>
    <w:rsid w:val="04129D75"/>
    <w:rsid w:val="05F30ED3"/>
    <w:rsid w:val="0C2A22F9"/>
    <w:rsid w:val="0F0992E3"/>
    <w:rsid w:val="17FE85B4"/>
    <w:rsid w:val="1BBB9D96"/>
    <w:rsid w:val="1D20EF95"/>
    <w:rsid w:val="1FBFD7BC"/>
    <w:rsid w:val="1FE6A940"/>
    <w:rsid w:val="206F69FE"/>
    <w:rsid w:val="2ACB7E6D"/>
    <w:rsid w:val="2BC81241"/>
    <w:rsid w:val="2E7FE4E0"/>
    <w:rsid w:val="35D4CB92"/>
    <w:rsid w:val="37D2EBA5"/>
    <w:rsid w:val="3AFF0145"/>
    <w:rsid w:val="3B1B6028"/>
    <w:rsid w:val="3B9B32A8"/>
    <w:rsid w:val="3CFC1FF0"/>
    <w:rsid w:val="3E692370"/>
    <w:rsid w:val="3E7FFF2D"/>
    <w:rsid w:val="3EBFBEC4"/>
    <w:rsid w:val="3F3D7059"/>
    <w:rsid w:val="3FDE3E95"/>
    <w:rsid w:val="3FFEC054"/>
    <w:rsid w:val="42303BEB"/>
    <w:rsid w:val="42A519CB"/>
    <w:rsid w:val="4577E705"/>
    <w:rsid w:val="458CCF6F"/>
    <w:rsid w:val="466FC4C8"/>
    <w:rsid w:val="4CFF4E4A"/>
    <w:rsid w:val="4DB74F56"/>
    <w:rsid w:val="4FEA9A20"/>
    <w:rsid w:val="52D86F7D"/>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32AC05E"/>
    <w:rsid w:val="677F0BB3"/>
    <w:rsid w:val="677FCC2F"/>
    <w:rsid w:val="67D3024D"/>
    <w:rsid w:val="67E66A1C"/>
    <w:rsid w:val="6ACF0BC2"/>
    <w:rsid w:val="6ADE0B04"/>
    <w:rsid w:val="6AEE9574"/>
    <w:rsid w:val="6AEF65C7"/>
    <w:rsid w:val="6F17BA97"/>
    <w:rsid w:val="6FEFB386"/>
    <w:rsid w:val="7013515E"/>
    <w:rsid w:val="70CB31DC"/>
    <w:rsid w:val="71FD9074"/>
    <w:rsid w:val="72FAFD73"/>
    <w:rsid w:val="72FB5665"/>
    <w:rsid w:val="737BAF0F"/>
    <w:rsid w:val="73CE4D38"/>
    <w:rsid w:val="73FFFBD4"/>
    <w:rsid w:val="7429FB5D"/>
    <w:rsid w:val="75863459"/>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92041">
      <w:bodyDiv w:val="1"/>
      <w:marLeft w:val="0"/>
      <w:marRight w:val="0"/>
      <w:marTop w:val="0"/>
      <w:marBottom w:val="0"/>
      <w:divBdr>
        <w:top w:val="none" w:sz="0" w:space="0" w:color="auto"/>
        <w:left w:val="none" w:sz="0" w:space="0" w:color="auto"/>
        <w:bottom w:val="none" w:sz="0" w:space="0" w:color="auto"/>
        <w:right w:val="none" w:sz="0" w:space="0" w:color="auto"/>
      </w:divBdr>
      <w:divsChild>
        <w:div w:id="1505172594">
          <w:marLeft w:val="1123"/>
          <w:marRight w:val="0"/>
          <w:marTop w:val="60"/>
          <w:marBottom w:val="0"/>
          <w:divBdr>
            <w:top w:val="none" w:sz="0" w:space="0" w:color="auto"/>
            <w:left w:val="none" w:sz="0" w:space="0" w:color="auto"/>
            <w:bottom w:val="none" w:sz="0" w:space="0" w:color="auto"/>
            <w:right w:val="none" w:sz="0" w:space="0" w:color="auto"/>
          </w:divBdr>
        </w:div>
        <w:div w:id="552817847">
          <w:marLeft w:val="1123"/>
          <w:marRight w:val="0"/>
          <w:marTop w:val="6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199544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566185-4F6D-4DF5-8052-6A8369372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1072</Words>
  <Characters>6114</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MO1</cp:lastModifiedBy>
  <cp:revision>3</cp:revision>
  <cp:lastPrinted>2018-08-24T15:42:00Z</cp:lastPrinted>
  <dcterms:created xsi:type="dcterms:W3CDTF">2018-10-18T01:30:00Z</dcterms:created>
  <dcterms:modified xsi:type="dcterms:W3CDTF">2018-10-18T01:38:00Z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